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1F990E53"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FC7FE8">
        <w:rPr>
          <w:b/>
          <w:bCs/>
          <w:noProof/>
          <w:sz w:val="24"/>
          <w:szCs w:val="24"/>
        </w:rPr>
        <w:t>5</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-2</w:t>
      </w:r>
      <w:r w:rsidR="00661D9B" w:rsidRPr="00661D9B">
        <w:rPr>
          <w:rFonts w:cs="Arial"/>
          <w:b/>
          <w:bCs/>
          <w:noProof/>
          <w:sz w:val="28"/>
          <w:szCs w:val="28"/>
        </w:rPr>
        <w:t>4</w:t>
      </w:r>
      <w:r w:rsidR="008207BA">
        <w:rPr>
          <w:rFonts w:cs="Arial"/>
          <w:b/>
          <w:bCs/>
          <w:noProof/>
          <w:sz w:val="28"/>
          <w:szCs w:val="28"/>
        </w:rPr>
        <w:t>4289</w:t>
      </w:r>
    </w:p>
    <w:p w14:paraId="61035C91" w14:textId="1297A687" w:rsidR="007D03F4" w:rsidRDefault="00FC7FE8"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62E7D4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 xml:space="preserve">(TP for TS 38.300) </w:t>
      </w:r>
      <w:r w:rsidR="00E92B82" w:rsidRPr="00E92B82">
        <w:rPr>
          <w:rFonts w:ascii="Arial" w:hAnsi="Arial" w:cs="Arial"/>
          <w:sz w:val="24"/>
          <w:lang w:val="en-US"/>
        </w:rPr>
        <w:t>Discussion on NG Signaling impacts for 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0220BA69" w:rsidR="00CC65A8" w:rsidRDefault="00F7718F" w:rsidP="00A57392">
      <w:pPr>
        <w:spacing w:line="276" w:lineRule="auto"/>
      </w:pPr>
      <w:r>
        <w:t>In RAN3#</w:t>
      </w:r>
      <w:r w:rsidR="009766EA">
        <w:t>124 meeting</w:t>
      </w:r>
      <w:r>
        <w:t xml:space="preserve">, </w:t>
      </w:r>
      <w:r w:rsidR="008E2D9B">
        <w:t xml:space="preserve">we discussed the Regenerative Payload architecture </w:t>
      </w:r>
      <w:r w:rsidR="009766EA">
        <w:t xml:space="preserve">for the queries received from SA2 in </w:t>
      </w:r>
      <w:r w:rsidR="00A7652D">
        <w:t xml:space="preserve">LS </w:t>
      </w:r>
      <w:r w:rsidR="009766EA">
        <w:t xml:space="preserve">R3-243017. We discussed on NG Setup/Release Vs suspend/resume procedure for NG connection management due to the movement of the </w:t>
      </w:r>
      <w:proofErr w:type="spellStart"/>
      <w:r w:rsidR="009766EA">
        <w:t>gNB</w:t>
      </w:r>
      <w:proofErr w:type="spellEnd"/>
      <w:r w:rsidR="009766EA">
        <w:t xml:space="preserve"> on satellite. But due to no consensus, we couldn’t conclude on this topic.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48BCBE40" w:rsidR="00CC65A8" w:rsidRPr="0021227E" w:rsidRDefault="00CC65A8" w:rsidP="00CC65A8">
            <w:pPr>
              <w:spacing w:after="120"/>
              <w:ind w:right="-96"/>
              <w:jc w:val="both"/>
              <w:rPr>
                <w:b/>
                <w:bCs/>
                <w:u w:val="single"/>
              </w:rPr>
            </w:pPr>
            <w:r w:rsidRPr="0021227E">
              <w:rPr>
                <w:b/>
                <w:bCs/>
                <w:u w:val="single"/>
              </w:rPr>
              <w:t>R3-24</w:t>
            </w:r>
            <w:r w:rsidR="00A7652D">
              <w:rPr>
                <w:b/>
                <w:bCs/>
                <w:u w:val="single"/>
              </w:rPr>
              <w:t>3017</w:t>
            </w:r>
            <w:r w:rsidR="009766EA">
              <w:rPr>
                <w:b/>
                <w:bCs/>
                <w:u w:val="single"/>
              </w:rPr>
              <w:t xml:space="preserve"> (LS from SA2)</w:t>
            </w:r>
          </w:p>
          <w:p w14:paraId="3A5FD93A" w14:textId="77777777" w:rsidR="00A7652D" w:rsidRPr="00A7652D" w:rsidRDefault="00A7652D" w:rsidP="00A7652D">
            <w:r w:rsidRPr="00A7652D">
              <w:t>As part of the Rel-19 study on 5G System enhancements for satellite access (FS_5GSAT_ARCH_Ph3), Key Issue #1 of TR 23.700-29 considers the support of Regenerative-based satellite access. SA2 has identified the following candidate mechanisms and assumptions, which need to be verified by RAN3:</w:t>
            </w:r>
          </w:p>
          <w:p w14:paraId="0A1D60F6" w14:textId="77777777" w:rsidR="00A7652D" w:rsidRPr="00A7652D" w:rsidRDefault="00A7652D" w:rsidP="00A7652D">
            <w:pPr>
              <w:pStyle w:val="B1"/>
              <w:numPr>
                <w:ilvl w:val="0"/>
                <w:numId w:val="23"/>
              </w:numPr>
              <w:spacing w:after="0"/>
              <w:jc w:val="both"/>
            </w:pPr>
            <w:r w:rsidRPr="00A7652D">
              <w:t xml:space="preserve">A procedure to handle the N2 and S1 connections when the </w:t>
            </w:r>
            <w:proofErr w:type="spellStart"/>
            <w:r w:rsidRPr="00A7652D">
              <w:t>eNB</w:t>
            </w:r>
            <w:proofErr w:type="spellEnd"/>
            <w:r w:rsidRPr="00A7652D">
              <w:t>/</w:t>
            </w:r>
            <w:proofErr w:type="spellStart"/>
            <w:r w:rsidRPr="00A7652D">
              <w:t>gNB</w:t>
            </w:r>
            <w:proofErr w:type="spellEnd"/>
            <w:r w:rsidRPr="00A7652D">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241D7D82" w14:textId="77777777" w:rsidR="00A7652D" w:rsidRPr="00A7652D" w:rsidRDefault="00A7652D" w:rsidP="00A7652D">
            <w:pPr>
              <w:pStyle w:val="B1"/>
              <w:numPr>
                <w:ilvl w:val="0"/>
                <w:numId w:val="23"/>
              </w:numPr>
              <w:spacing w:after="0"/>
              <w:jc w:val="both"/>
            </w:pPr>
            <w:r w:rsidRPr="00A7652D">
              <w:rPr>
                <w:rFonts w:eastAsia="DengXian"/>
                <w:lang w:eastAsia="zh-CN"/>
              </w:rPr>
              <w:t xml:space="preserve">If </w:t>
            </w:r>
            <w:r w:rsidRPr="00A7652D">
              <w:t xml:space="preserve">the </w:t>
            </w:r>
            <w:proofErr w:type="spellStart"/>
            <w:r w:rsidRPr="00A7652D">
              <w:t>eNB</w:t>
            </w:r>
            <w:proofErr w:type="spellEnd"/>
            <w:r w:rsidRPr="00A7652D">
              <w:t>/</w:t>
            </w:r>
            <w:proofErr w:type="spellStart"/>
            <w:r w:rsidRPr="00A7652D">
              <w:t>gNB</w:t>
            </w:r>
            <w:proofErr w:type="spellEnd"/>
            <w:r w:rsidRPr="00A7652D">
              <w:t xml:space="preserve"> IP address changes</w:t>
            </w:r>
            <w:r w:rsidRPr="00A7652D">
              <w:rPr>
                <w:rFonts w:eastAsia="DengXian"/>
                <w:lang w:eastAsia="zh-CN"/>
              </w:rPr>
              <w:t xml:space="preserve"> due to soft feeder link switch, SA2 assumes that this case can be supported using the existing procedures.</w:t>
            </w:r>
          </w:p>
          <w:p w14:paraId="1A64AA4A" w14:textId="77777777" w:rsidR="00A7652D" w:rsidRDefault="00A7652D" w:rsidP="00A7652D">
            <w:pPr>
              <w:pStyle w:val="B1"/>
              <w:numPr>
                <w:ilvl w:val="0"/>
                <w:numId w:val="23"/>
              </w:numPr>
              <w:spacing w:after="0"/>
              <w:jc w:val="both"/>
            </w:pPr>
            <w:r w:rsidRPr="00A7652D">
              <w:t>SA2 assumes that AMF/MME can treat the Mapped Cell ID as per rel-17</w:t>
            </w:r>
            <w:r w:rsidRPr="00A7652D">
              <w:rPr>
                <w:lang w:eastAsia="zh-CN"/>
              </w:rPr>
              <w:t>.</w:t>
            </w:r>
          </w:p>
          <w:p w14:paraId="04BFBC3D" w14:textId="77777777" w:rsidR="009766EA" w:rsidRDefault="009766EA" w:rsidP="009766EA">
            <w:pPr>
              <w:pStyle w:val="B1"/>
              <w:spacing w:after="0"/>
              <w:jc w:val="both"/>
              <w:rPr>
                <w:lang w:eastAsia="zh-CN"/>
              </w:rPr>
            </w:pPr>
          </w:p>
          <w:p w14:paraId="3DF2E344" w14:textId="77777777" w:rsidR="009766EA" w:rsidRPr="00A7652D" w:rsidRDefault="009766EA" w:rsidP="009766EA">
            <w:pPr>
              <w:pStyle w:val="B1"/>
              <w:spacing w:after="0"/>
              <w:jc w:val="both"/>
            </w:pPr>
          </w:p>
          <w:p w14:paraId="6338D9B5" w14:textId="77777777" w:rsidR="00014A76" w:rsidRDefault="009766EA" w:rsidP="009766EA">
            <w:pPr>
              <w:spacing w:after="120"/>
              <w:ind w:right="-96"/>
              <w:jc w:val="both"/>
              <w:rPr>
                <w:b/>
                <w:bCs/>
                <w:u w:val="single"/>
              </w:rPr>
            </w:pPr>
            <w:r w:rsidRPr="009766EA">
              <w:rPr>
                <w:b/>
                <w:bCs/>
                <w:u w:val="single"/>
              </w:rPr>
              <w:t>R3-243954 (Response LS from RAN3)</w:t>
            </w:r>
          </w:p>
          <w:p w14:paraId="4E2E8E4A" w14:textId="77777777" w:rsidR="009766EA" w:rsidRDefault="009766EA" w:rsidP="009766EA">
            <w:pPr>
              <w:pStyle w:val="Header"/>
              <w:rPr>
                <w:rFonts w:eastAsia="SimSun" w:cs="Arial"/>
                <w:lang w:val="en-US" w:eastAsia="zh-CN"/>
              </w:rPr>
            </w:pPr>
            <w:r>
              <w:rPr>
                <w:rFonts w:cs="Arial"/>
              </w:rPr>
              <w:t xml:space="preserve">RAN3 </w:t>
            </w:r>
            <w:r>
              <w:rPr>
                <w:rFonts w:eastAsia="SimSun" w:cs="Arial" w:hint="eastAsia"/>
                <w:lang w:val="en-US" w:eastAsia="zh-CN"/>
              </w:rPr>
              <w:t>thanks SA2 for their candidate mechanisms and assumptions on the Rel-19 study on 5G System enhancements for satellite access. RAN3 has discussed the issues and provides the corresponding feedback as below.</w:t>
            </w:r>
          </w:p>
          <w:p w14:paraId="7E703E21" w14:textId="77777777" w:rsidR="009766EA" w:rsidRDefault="009766EA" w:rsidP="009766EA">
            <w:pPr>
              <w:pStyle w:val="Header"/>
              <w:rPr>
                <w:rFonts w:eastAsia="SimSun" w:cs="Arial"/>
                <w:lang w:val="en-US" w:eastAsia="zh-CN"/>
              </w:rPr>
            </w:pPr>
          </w:p>
          <w:p w14:paraId="289249E2" w14:textId="7DDC855F" w:rsidR="009766EA" w:rsidRDefault="009766EA" w:rsidP="009766EA">
            <w:pPr>
              <w:spacing w:after="120"/>
              <w:ind w:right="-96"/>
              <w:jc w:val="both"/>
              <w:rPr>
                <w:rFonts w:eastAsia="SimSun" w:cs="Arial"/>
                <w:b/>
                <w:lang w:val="en-US" w:eastAsia="zh-CN"/>
              </w:rPr>
            </w:pPr>
            <w:r w:rsidRPr="009766EA">
              <w:rPr>
                <w:rFonts w:eastAsia="SimSun" w:cs="Arial"/>
                <w:u w:val="single"/>
                <w:lang w:val="en-US" w:eastAsia="zh-CN"/>
              </w:rPr>
              <w:t xml:space="preserve">With respect to NG connection management: </w:t>
            </w:r>
          </w:p>
          <w:p w14:paraId="0F29390C" w14:textId="77777777" w:rsidR="009766EA" w:rsidRDefault="009766EA" w:rsidP="009766EA">
            <w:pPr>
              <w:pStyle w:val="Header"/>
              <w:ind w:left="720"/>
              <w:rPr>
                <w:rFonts w:eastAsia="SimSun" w:cs="Arial"/>
                <w:b/>
                <w:lang w:val="en-US" w:eastAsia="zh-CN"/>
              </w:rPr>
            </w:pPr>
            <w:r>
              <w:rPr>
                <w:rFonts w:eastAsia="SimSun" w:cs="Arial" w:hint="eastAsia"/>
                <w:lang w:val="en-US" w:eastAsia="zh-CN"/>
              </w:rPr>
              <w:t xml:space="preserve">RAN3 has just began to discuss the options, </w:t>
            </w:r>
            <w:r>
              <w:rPr>
                <w:rFonts w:eastAsia="SimSun" w:cs="Arial"/>
                <w:lang w:val="en-US" w:eastAsia="zh-CN"/>
              </w:rPr>
              <w:t>and</w:t>
            </w:r>
            <w:r>
              <w:rPr>
                <w:rFonts w:eastAsia="SimSun" w:cs="Arial" w:hint="eastAsia"/>
                <w:lang w:val="en-US" w:eastAsia="zh-CN"/>
              </w:rPr>
              <w:t xml:space="preserve"> there is no </w:t>
            </w:r>
            <w:r>
              <w:rPr>
                <w:rFonts w:eastAsia="SimSun" w:cs="Arial"/>
                <w:lang w:val="en-US" w:eastAsia="zh-CN"/>
              </w:rPr>
              <w:t>conclusion yet</w:t>
            </w:r>
            <w:r>
              <w:rPr>
                <w:rFonts w:eastAsia="SimSun" w:cs="Arial" w:hint="eastAsia"/>
                <w:lang w:val="en-US" w:eastAsia="zh-CN"/>
              </w:rPr>
              <w:t xml:space="preserve">. RAN3 </w:t>
            </w:r>
            <w:r>
              <w:rPr>
                <w:rFonts w:eastAsia="SimSun" w:cs="Arial"/>
                <w:lang w:val="en-US" w:eastAsia="zh-CN"/>
              </w:rPr>
              <w:t>will</w:t>
            </w:r>
            <w:r>
              <w:rPr>
                <w:rFonts w:eastAsia="SimSun" w:cs="Arial" w:hint="eastAsia"/>
                <w:lang w:val="en-US" w:eastAsia="zh-CN"/>
              </w:rPr>
              <w:t xml:space="preserve"> continue discussing this issue in Rel-19</w:t>
            </w:r>
            <w:r>
              <w:rPr>
                <w:rFonts w:eastAsia="SimSun" w:cs="Arial"/>
                <w:lang w:val="en-US" w:eastAsia="zh-CN"/>
              </w:rPr>
              <w:t xml:space="preserve"> and inform SA2 on the conclusion. </w:t>
            </w:r>
          </w:p>
          <w:p w14:paraId="776E0CED" w14:textId="77777777" w:rsidR="009766EA" w:rsidRDefault="009766EA" w:rsidP="009766EA">
            <w:pPr>
              <w:pStyle w:val="Header"/>
              <w:rPr>
                <w:rFonts w:eastAsia="SimSun" w:cs="Arial"/>
                <w:b/>
                <w:lang w:val="en-US" w:eastAsia="zh-CN"/>
              </w:rPr>
            </w:pPr>
          </w:p>
          <w:p w14:paraId="47ECDCCF" w14:textId="17769532" w:rsidR="009766EA" w:rsidRDefault="009766EA" w:rsidP="009766EA">
            <w:pPr>
              <w:pStyle w:val="Header"/>
              <w:rPr>
                <w:rFonts w:eastAsia="SimSun" w:cs="Arial"/>
                <w:lang w:val="en-US" w:eastAsia="zh-CN"/>
              </w:rPr>
            </w:pPr>
            <w:r>
              <w:rPr>
                <w:rFonts w:eastAsia="SimSun" w:cs="Arial"/>
                <w:u w:val="single"/>
                <w:lang w:val="en-US" w:eastAsia="zh-CN"/>
              </w:rPr>
              <w:t>With respect to IP address changes due to soft feeder link switch:</w:t>
            </w:r>
          </w:p>
          <w:p w14:paraId="21AAC265" w14:textId="70A48895" w:rsidR="009766EA" w:rsidRPr="009766EA" w:rsidRDefault="009766EA" w:rsidP="009766EA">
            <w:pPr>
              <w:pStyle w:val="CRCoverPage"/>
              <w:spacing w:after="0"/>
              <w:ind w:left="720" w:right="200"/>
              <w:rPr>
                <w:rFonts w:ascii="Times New Roman" w:eastAsia="SimSun" w:hAnsi="Times New Roman" w:cs="Arial"/>
                <w:lang w:val="en-US" w:eastAsia="zh-CN"/>
              </w:rPr>
            </w:pPr>
            <w:r w:rsidRPr="009766EA">
              <w:rPr>
                <w:rFonts w:ascii="Times New Roman" w:eastAsia="SimSun" w:hAnsi="Times New Roman" w:cs="Arial"/>
                <w:lang w:val="en-US" w:eastAsia="zh-CN"/>
              </w:rPr>
              <w:t>RAN3 confirms that the</w:t>
            </w:r>
            <w:r>
              <w:rPr>
                <w:rFonts w:ascii="Times New Roman" w:eastAsia="SimSun" w:hAnsi="Times New Roman" w:cs="Arial"/>
                <w:lang w:val="en-US" w:eastAsia="zh-CN"/>
              </w:rPr>
              <w:t xml:space="preserve"> </w:t>
            </w:r>
            <w:proofErr w:type="spellStart"/>
            <w:r w:rsidRPr="009766EA">
              <w:rPr>
                <w:rFonts w:ascii="Times New Roman" w:eastAsia="SimSun" w:hAnsi="Times New Roman" w:cs="Arial"/>
                <w:lang w:val="en-US" w:eastAsia="zh-CN"/>
              </w:rPr>
              <w:t>gNB</w:t>
            </w:r>
            <w:proofErr w:type="spellEnd"/>
            <w:r w:rsidRPr="009766EA">
              <w:rPr>
                <w:rFonts w:ascii="Times New Roman" w:eastAsia="SimSun" w:hAnsi="Times New Roman" w:cs="Arial"/>
                <w:lang w:val="en-US" w:eastAsia="zh-CN"/>
              </w:rPr>
              <w:t xml:space="preserve"> IP address change due to soft feeder link switch is supported by the existing NGAP procedures.</w:t>
            </w:r>
          </w:p>
          <w:p w14:paraId="2EF05590" w14:textId="77777777" w:rsidR="009766EA" w:rsidRDefault="009766EA" w:rsidP="009766EA">
            <w:pPr>
              <w:pStyle w:val="CRCoverPage"/>
              <w:spacing w:after="0"/>
              <w:ind w:rightChars="100" w:right="200"/>
              <w:rPr>
                <w:rFonts w:eastAsia="SimSun" w:cs="Arial"/>
                <w:lang w:val="en-US" w:eastAsia="zh-CN"/>
              </w:rPr>
            </w:pPr>
          </w:p>
          <w:p w14:paraId="469605C3" w14:textId="7318BF7A" w:rsidR="009766EA" w:rsidRDefault="009766EA" w:rsidP="009766EA">
            <w:pPr>
              <w:pStyle w:val="Header"/>
              <w:rPr>
                <w:rFonts w:eastAsia="SimSun" w:cs="Arial"/>
                <w:lang w:val="en-US" w:eastAsia="zh-CN"/>
              </w:rPr>
            </w:pPr>
            <w:r>
              <w:rPr>
                <w:rFonts w:eastAsia="SimSun" w:cs="Arial"/>
                <w:u w:val="single"/>
                <w:lang w:val="en-US" w:eastAsia="zh-CN"/>
              </w:rPr>
              <w:t>With respect to mapped Cell ID handling:</w:t>
            </w:r>
          </w:p>
          <w:p w14:paraId="0467F30B" w14:textId="77777777" w:rsidR="009766EA" w:rsidRDefault="009766EA" w:rsidP="009766EA">
            <w:pPr>
              <w:pStyle w:val="Header"/>
              <w:ind w:left="720"/>
              <w:rPr>
                <w:rFonts w:eastAsia="SimSun" w:cs="Arial"/>
                <w:b/>
                <w:lang w:val="en-US" w:eastAsia="zh-CN"/>
              </w:rPr>
            </w:pPr>
            <w:r>
              <w:rPr>
                <w:rFonts w:eastAsia="SimSun" w:cs="Arial" w:hint="eastAsia"/>
                <w:lang w:val="en-US" w:eastAsia="zh-CN"/>
              </w:rPr>
              <w:t>RAN3 also thinks that the AMF/MME can treat the Mapped Cell ID as in previous releases.</w:t>
            </w:r>
          </w:p>
          <w:p w14:paraId="06C47AD3" w14:textId="4ECEC7B4" w:rsidR="009766EA" w:rsidRPr="0021227E" w:rsidRDefault="009766EA"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3C9BF961" w14:textId="3D7B8082" w:rsidR="009766EA" w:rsidRDefault="009766EA" w:rsidP="009766EA">
      <w:pPr>
        <w:spacing w:line="276" w:lineRule="auto"/>
      </w:pPr>
      <w:r>
        <w:lastRenderedPageBreak/>
        <w:t xml:space="preserve">In this paper we provide our views on NG connection management and feeder link switch over due to moving </w:t>
      </w:r>
      <w:proofErr w:type="spellStart"/>
      <w:r>
        <w:t>gNB</w:t>
      </w:r>
      <w:proofErr w:type="spellEnd"/>
      <w:r>
        <w:t xml:space="preserve"> on satellite. </w:t>
      </w:r>
    </w:p>
    <w:p w14:paraId="7B502DCF" w14:textId="3EAB77E5" w:rsidR="00DE6FFF" w:rsidRDefault="002727D6" w:rsidP="0026702A">
      <w:pPr>
        <w:pStyle w:val="Heading1"/>
        <w:spacing w:line="276" w:lineRule="auto"/>
        <w:ind w:left="450"/>
      </w:pPr>
      <w:r>
        <w:t>Discussion</w:t>
      </w:r>
    </w:p>
    <w:p w14:paraId="18BB23CF" w14:textId="34B72C5B" w:rsidR="00A7652D" w:rsidRDefault="00A7652D" w:rsidP="006B274B">
      <w:pPr>
        <w:pStyle w:val="Heading2"/>
        <w:ind w:left="0" w:firstLine="0"/>
      </w:pPr>
      <w:r>
        <w:t>NG Connection Management</w:t>
      </w:r>
    </w:p>
    <w:p w14:paraId="204417B3" w14:textId="77777777" w:rsidR="006B274B" w:rsidRPr="006B274B" w:rsidRDefault="006B274B" w:rsidP="006B274B"/>
    <w:p w14:paraId="72AC013A" w14:textId="45FE2E62" w:rsidR="00AC4AD2" w:rsidRDefault="00AC4AD2" w:rsidP="00AC4AD2">
      <w:pPr>
        <w:rPr>
          <w:lang w:eastAsia="zh-CN"/>
        </w:rPr>
      </w:pPr>
      <w:r>
        <w:rPr>
          <w:lang w:eastAsia="zh-CN"/>
        </w:rPr>
        <w:t xml:space="preserve">With the </w:t>
      </w:r>
      <w:proofErr w:type="spellStart"/>
      <w:r>
        <w:rPr>
          <w:lang w:eastAsia="zh-CN"/>
        </w:rPr>
        <w:t>gNB</w:t>
      </w:r>
      <w:proofErr w:type="spellEnd"/>
      <w:r>
        <w:rPr>
          <w:lang w:eastAsia="zh-CN"/>
        </w:rPr>
        <w:t xml:space="preserve"> on board, the NG connection to the ground AMF keeps changing. </w:t>
      </w:r>
      <w:proofErr w:type="gramStart"/>
      <w:r w:rsidR="003B3A39">
        <w:rPr>
          <w:lang w:eastAsia="zh-CN"/>
        </w:rPr>
        <w:t>In order to</w:t>
      </w:r>
      <w:proofErr w:type="gramEnd"/>
      <w:r w:rsidR="003B3A39">
        <w:rPr>
          <w:lang w:eastAsia="zh-CN"/>
        </w:rPr>
        <w:t xml:space="preserve"> address the NG connection </w:t>
      </w:r>
      <w:r w:rsidR="005B5AF6">
        <w:rPr>
          <w:lang w:eastAsia="zh-CN"/>
        </w:rPr>
        <w:t xml:space="preserve">frequent setup and release </w:t>
      </w:r>
      <w:r w:rsidR="003B3A39">
        <w:rPr>
          <w:lang w:eastAsia="zh-CN"/>
        </w:rPr>
        <w:t>issues the following options are proposed by companies</w:t>
      </w:r>
      <w:r w:rsidR="009766EA">
        <w:rPr>
          <w:lang w:eastAsia="zh-CN"/>
        </w:rPr>
        <w:t xml:space="preserve"> in RAN3#124 meeting</w:t>
      </w:r>
      <w:r w:rsidR="003B3A39">
        <w:rPr>
          <w:lang w:eastAsia="zh-CN"/>
        </w:rPr>
        <w:t xml:space="preserve"> - </w:t>
      </w:r>
    </w:p>
    <w:p w14:paraId="2A7D0827" w14:textId="5F2643A6" w:rsidR="003B3A39" w:rsidRPr="00D43F6B" w:rsidRDefault="009766EA" w:rsidP="003B3A39">
      <w:pPr>
        <w:pStyle w:val="ListParagraph"/>
        <w:widowControl w:val="0"/>
        <w:numPr>
          <w:ilvl w:val="0"/>
          <w:numId w:val="24"/>
        </w:numPr>
        <w:spacing w:before="100" w:beforeAutospacing="1"/>
      </w:pPr>
      <w:r>
        <w:t xml:space="preserve">Option 1 - </w:t>
      </w:r>
      <w:r w:rsidR="003B3A39" w:rsidRPr="00D43F6B">
        <w:t xml:space="preserve">NG </w:t>
      </w:r>
      <w:r w:rsidR="003B3A39">
        <w:t>S</w:t>
      </w:r>
      <w:r w:rsidR="003B3A39" w:rsidRPr="00D43F6B">
        <w:t>etup/</w:t>
      </w:r>
      <w:r w:rsidR="003B3A39">
        <w:t>R</w:t>
      </w:r>
      <w:r w:rsidR="003B3A39" w:rsidRPr="00D43F6B">
        <w:t>elease</w:t>
      </w:r>
    </w:p>
    <w:p w14:paraId="775EB658" w14:textId="601D0AD3" w:rsidR="009766EA" w:rsidRDefault="009766EA" w:rsidP="009766EA">
      <w:pPr>
        <w:pStyle w:val="ListParagraph"/>
        <w:widowControl w:val="0"/>
        <w:numPr>
          <w:ilvl w:val="0"/>
          <w:numId w:val="24"/>
        </w:numPr>
        <w:spacing w:before="100" w:beforeAutospacing="1"/>
      </w:pPr>
      <w:r>
        <w:t xml:space="preserve">Option 2 - </w:t>
      </w:r>
      <w:r w:rsidRPr="00D43F6B">
        <w:t>NG Suspend/Resume</w:t>
      </w:r>
    </w:p>
    <w:p w14:paraId="10CF04AC" w14:textId="77777777" w:rsidR="00CA79EE" w:rsidRDefault="00CA79EE" w:rsidP="00CA79EE">
      <w:pPr>
        <w:pStyle w:val="Observation"/>
      </w:pPr>
      <w:bookmarkStart w:id="1" w:name="_Toc166103480"/>
      <w:bookmarkStart w:id="2" w:name="_Toc166229682"/>
      <w:bookmarkStart w:id="3" w:name="_Toc173858288"/>
      <w:bookmarkStart w:id="4" w:name="_Toc173859917"/>
      <w:bookmarkStart w:id="5" w:name="_Toc173871711"/>
      <w:bookmarkStart w:id="6" w:name="_Toc173872028"/>
      <w:bookmarkStart w:id="7" w:name="_Toc174092300"/>
      <w:r>
        <w:t xml:space="preserve">Due to the movement of the satellite, the NG connection from </w:t>
      </w:r>
      <w:proofErr w:type="spellStart"/>
      <w:r>
        <w:t>gNB</w:t>
      </w:r>
      <w:proofErr w:type="spellEnd"/>
      <w:r>
        <w:t xml:space="preserve"> to ground AMF keeps changing. To address the NG connection issues for regenerative payload, the following options are proposed by companies –</w:t>
      </w:r>
      <w:bookmarkEnd w:id="1"/>
      <w:bookmarkEnd w:id="2"/>
      <w:bookmarkEnd w:id="3"/>
      <w:bookmarkEnd w:id="4"/>
      <w:bookmarkEnd w:id="5"/>
      <w:bookmarkEnd w:id="6"/>
      <w:bookmarkEnd w:id="7"/>
      <w:r w:rsidRPr="003B3A39">
        <w:t xml:space="preserve"> </w:t>
      </w:r>
    </w:p>
    <w:p w14:paraId="70F2EBC9" w14:textId="77777777" w:rsidR="00CA79EE" w:rsidRDefault="00CA79EE" w:rsidP="00CA79EE">
      <w:pPr>
        <w:pStyle w:val="Observation"/>
        <w:numPr>
          <w:ilvl w:val="0"/>
          <w:numId w:val="25"/>
        </w:numPr>
      </w:pPr>
      <w:bookmarkStart w:id="8" w:name="_Toc166103482"/>
      <w:bookmarkStart w:id="9" w:name="_Toc166229684"/>
      <w:bookmarkStart w:id="10" w:name="_Toc173858289"/>
      <w:bookmarkStart w:id="11" w:name="_Toc173859918"/>
      <w:bookmarkStart w:id="12" w:name="_Toc173871712"/>
      <w:bookmarkStart w:id="13" w:name="_Toc173872029"/>
      <w:bookmarkStart w:id="14" w:name="_Toc166103481"/>
      <w:bookmarkStart w:id="15" w:name="_Toc166229683"/>
      <w:bookmarkStart w:id="16" w:name="_Toc174092301"/>
      <w:r>
        <w:t>Option 1 - NG Setup/Release</w:t>
      </w:r>
      <w:bookmarkEnd w:id="8"/>
      <w:bookmarkEnd w:id="9"/>
      <w:bookmarkEnd w:id="10"/>
      <w:bookmarkEnd w:id="11"/>
      <w:bookmarkEnd w:id="12"/>
      <w:bookmarkEnd w:id="13"/>
      <w:bookmarkEnd w:id="16"/>
    </w:p>
    <w:p w14:paraId="324C6BCA" w14:textId="77777777" w:rsidR="00CA79EE" w:rsidRDefault="00CA79EE" w:rsidP="00CA79EE">
      <w:pPr>
        <w:pStyle w:val="Observation"/>
        <w:numPr>
          <w:ilvl w:val="0"/>
          <w:numId w:val="25"/>
        </w:numPr>
      </w:pPr>
      <w:bookmarkStart w:id="17" w:name="_Toc173858290"/>
      <w:bookmarkStart w:id="18" w:name="_Toc173859919"/>
      <w:bookmarkStart w:id="19" w:name="_Toc173871713"/>
      <w:bookmarkStart w:id="20" w:name="_Toc173872030"/>
      <w:bookmarkStart w:id="21" w:name="_Toc174092302"/>
      <w:r>
        <w:t>Option 2 - NG Suspend/Resume</w:t>
      </w:r>
      <w:bookmarkEnd w:id="14"/>
      <w:bookmarkEnd w:id="15"/>
      <w:bookmarkEnd w:id="17"/>
      <w:bookmarkEnd w:id="18"/>
      <w:bookmarkEnd w:id="19"/>
      <w:bookmarkEnd w:id="20"/>
      <w:bookmarkEnd w:id="21"/>
    </w:p>
    <w:p w14:paraId="55EEC519" w14:textId="77777777" w:rsidR="00E0444D" w:rsidRDefault="00E0444D" w:rsidP="00E0444D">
      <w:pPr>
        <w:widowControl w:val="0"/>
        <w:spacing w:before="100" w:beforeAutospacing="1"/>
      </w:pPr>
    </w:p>
    <w:p w14:paraId="4F1EB3F8" w14:textId="59372540" w:rsidR="00E0444D" w:rsidRDefault="00E0444D" w:rsidP="00E0444D">
      <w:pPr>
        <w:widowControl w:val="0"/>
        <w:spacing w:before="100" w:beforeAutospacing="1"/>
      </w:pPr>
      <w:r>
        <w:rPr>
          <w:noProof/>
          <w:lang w:eastAsia="zh-CN"/>
        </w:rPr>
        <w:drawing>
          <wp:inline distT="0" distB="0" distL="0" distR="0" wp14:anchorId="67EB0995" wp14:editId="76A20FE7">
            <wp:extent cx="2517775" cy="2574290"/>
            <wp:effectExtent l="0" t="0" r="0" b="0"/>
            <wp:docPr id="1247277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7775" cy="2574290"/>
                    </a:xfrm>
                    <a:prstGeom prst="rect">
                      <a:avLst/>
                    </a:prstGeom>
                    <a:noFill/>
                  </pic:spPr>
                </pic:pic>
              </a:graphicData>
            </a:graphic>
          </wp:inline>
        </w:drawing>
      </w:r>
    </w:p>
    <w:p w14:paraId="01B86F6B" w14:textId="0BD23BDE" w:rsidR="00A13468" w:rsidRDefault="009766EA" w:rsidP="00E0444D">
      <w:pPr>
        <w:widowControl w:val="0"/>
        <w:spacing w:before="100" w:beforeAutospacing="1"/>
      </w:pPr>
      <w:r>
        <w:t>The satellite operator</w:t>
      </w:r>
      <w:r w:rsidR="00A13468">
        <w:t>s</w:t>
      </w:r>
      <w:r>
        <w:t xml:space="preserve"> mentioned the following </w:t>
      </w:r>
      <w:r w:rsidR="00A13468">
        <w:t>information in RAN3#124 meeting to be considered before choosing from one of the above options:</w:t>
      </w:r>
    </w:p>
    <w:p w14:paraId="399BAC37" w14:textId="615840A3" w:rsidR="00A13468" w:rsidRDefault="00A13468" w:rsidP="00A13468">
      <w:pPr>
        <w:pStyle w:val="ListParagraph"/>
        <w:widowControl w:val="0"/>
        <w:numPr>
          <w:ilvl w:val="0"/>
          <w:numId w:val="33"/>
        </w:numPr>
        <w:spacing w:before="100" w:beforeAutospacing="1"/>
      </w:pPr>
      <w:proofErr w:type="spellStart"/>
      <w:r>
        <w:t>gNB</w:t>
      </w:r>
      <w:proofErr w:type="spellEnd"/>
      <w:r>
        <w:t xml:space="preserve"> on satellite approximately takes 12 hours to come back to the same NTN gateway (same AMF), which means storing the unused previous NG context for 12 hours before reactivating it again.</w:t>
      </w:r>
    </w:p>
    <w:p w14:paraId="4178C615" w14:textId="7D6F59B6" w:rsidR="00A13468" w:rsidRDefault="00A13468" w:rsidP="00A13468">
      <w:pPr>
        <w:pStyle w:val="ListParagraph"/>
        <w:widowControl w:val="0"/>
        <w:numPr>
          <w:ilvl w:val="0"/>
          <w:numId w:val="33"/>
        </w:numPr>
        <w:spacing w:before="100" w:beforeAutospacing="1"/>
      </w:pPr>
      <w:proofErr w:type="spellStart"/>
      <w:r>
        <w:t>gNB</w:t>
      </w:r>
      <w:proofErr w:type="spellEnd"/>
      <w:r>
        <w:t xml:space="preserve"> on satellite is constrained by cost, memory and processing power. </w:t>
      </w:r>
    </w:p>
    <w:p w14:paraId="1CAD1FD5" w14:textId="3AB4A4EE" w:rsidR="00A13468" w:rsidRDefault="00A13468" w:rsidP="00A13468">
      <w:pPr>
        <w:pStyle w:val="ListParagraph"/>
        <w:widowControl w:val="0"/>
        <w:numPr>
          <w:ilvl w:val="0"/>
          <w:numId w:val="33"/>
        </w:numPr>
        <w:spacing w:before="100" w:beforeAutospacing="1"/>
      </w:pPr>
      <w:r>
        <w:t>Satellites may be switched off to save power when they are on the far end of the earth (in which case unused context will not be of any use or may be lost)</w:t>
      </w:r>
    </w:p>
    <w:p w14:paraId="767EC94E" w14:textId="77777777" w:rsidR="009766EA" w:rsidRPr="00D43F6B" w:rsidRDefault="009766EA" w:rsidP="00E0444D">
      <w:pPr>
        <w:widowControl w:val="0"/>
        <w:spacing w:before="100" w:beforeAutospacing="1"/>
      </w:pPr>
    </w:p>
    <w:p w14:paraId="6703221F" w14:textId="35387D90" w:rsidR="00CC65A8" w:rsidRPr="000A10BE" w:rsidRDefault="00CC65A8" w:rsidP="003B3A39">
      <w:pPr>
        <w:pStyle w:val="Observation"/>
        <w:numPr>
          <w:ilvl w:val="0"/>
          <w:numId w:val="0"/>
        </w:numPr>
        <w:ind w:left="432" w:hanging="432"/>
      </w:pPr>
    </w:p>
    <w:p w14:paraId="75AC0FB2" w14:textId="77777777" w:rsidR="00CA79EE" w:rsidRDefault="00CA79EE" w:rsidP="007E3E93">
      <w:pPr>
        <w:pStyle w:val="Observation"/>
      </w:pPr>
      <w:bookmarkStart w:id="22" w:name="_Toc173858291"/>
      <w:bookmarkStart w:id="23" w:name="_Toc173859920"/>
      <w:bookmarkStart w:id="24" w:name="_Toc173871714"/>
      <w:bookmarkStart w:id="25" w:name="_Toc173872031"/>
      <w:bookmarkStart w:id="26" w:name="_Hlk165915495"/>
      <w:bookmarkStart w:id="27" w:name="_Toc174092303"/>
      <w:r>
        <w:lastRenderedPageBreak/>
        <w:t xml:space="preserve">Satellite operators mentioned the below information to be </w:t>
      </w:r>
      <w:proofErr w:type="gramStart"/>
      <w:r>
        <w:t>taken into account</w:t>
      </w:r>
      <w:proofErr w:type="gramEnd"/>
      <w:r>
        <w:t xml:space="preserve"> before choosing one option over the other.</w:t>
      </w:r>
      <w:bookmarkEnd w:id="22"/>
      <w:bookmarkEnd w:id="23"/>
      <w:bookmarkEnd w:id="24"/>
      <w:bookmarkEnd w:id="25"/>
      <w:bookmarkEnd w:id="27"/>
    </w:p>
    <w:p w14:paraId="7B920A34" w14:textId="77777777" w:rsidR="00CA79EE" w:rsidRDefault="00CA79EE" w:rsidP="00CA79EE">
      <w:pPr>
        <w:pStyle w:val="Observation"/>
        <w:numPr>
          <w:ilvl w:val="0"/>
          <w:numId w:val="34"/>
        </w:numPr>
      </w:pPr>
      <w:bookmarkStart w:id="28" w:name="_Toc173858292"/>
      <w:bookmarkStart w:id="29" w:name="_Toc173859921"/>
      <w:bookmarkStart w:id="30" w:name="_Toc173871715"/>
      <w:bookmarkStart w:id="31" w:name="_Toc173872032"/>
      <w:bookmarkStart w:id="32" w:name="_Toc174092304"/>
      <w:proofErr w:type="spellStart"/>
      <w:r>
        <w:t>gNB</w:t>
      </w:r>
      <w:proofErr w:type="spellEnd"/>
      <w:r>
        <w:t xml:space="preserve"> on satellite approximately takes 12 hours to come back to the same NTN gateway (same AMF), which means storing the unused previous NG context for 12 hours before reactivating it again.</w:t>
      </w:r>
      <w:bookmarkEnd w:id="28"/>
      <w:bookmarkEnd w:id="29"/>
      <w:bookmarkEnd w:id="30"/>
      <w:bookmarkEnd w:id="31"/>
      <w:bookmarkEnd w:id="32"/>
    </w:p>
    <w:p w14:paraId="7353DDD8" w14:textId="350AD94C" w:rsidR="00CA79EE" w:rsidRDefault="00CA79EE" w:rsidP="00CA79EE">
      <w:pPr>
        <w:pStyle w:val="Observation"/>
        <w:numPr>
          <w:ilvl w:val="0"/>
          <w:numId w:val="34"/>
        </w:numPr>
      </w:pPr>
      <w:bookmarkStart w:id="33" w:name="_Toc173858293"/>
      <w:bookmarkStart w:id="34" w:name="_Toc173859922"/>
      <w:bookmarkStart w:id="35" w:name="_Toc173871716"/>
      <w:bookmarkStart w:id="36" w:name="_Toc173872033"/>
      <w:bookmarkStart w:id="37" w:name="_Toc174092305"/>
      <w:proofErr w:type="spellStart"/>
      <w:r>
        <w:t>gNB</w:t>
      </w:r>
      <w:proofErr w:type="spellEnd"/>
      <w:r>
        <w:t xml:space="preserve"> on satellite is </w:t>
      </w:r>
      <w:r w:rsidR="00291D6E">
        <w:t>limited</w:t>
      </w:r>
      <w:r>
        <w:t xml:space="preserve"> by cost, memory and processing power.</w:t>
      </w:r>
      <w:bookmarkEnd w:id="33"/>
      <w:bookmarkEnd w:id="34"/>
      <w:bookmarkEnd w:id="35"/>
      <w:bookmarkEnd w:id="36"/>
      <w:bookmarkEnd w:id="37"/>
      <w:r>
        <w:t xml:space="preserve"> </w:t>
      </w:r>
    </w:p>
    <w:p w14:paraId="5D6351CF" w14:textId="7372AB6A" w:rsidR="00CA79EE" w:rsidRPr="00CA79EE" w:rsidRDefault="00CA79EE" w:rsidP="00CA79EE">
      <w:pPr>
        <w:pStyle w:val="Observation"/>
        <w:numPr>
          <w:ilvl w:val="0"/>
          <w:numId w:val="34"/>
        </w:numPr>
      </w:pPr>
      <w:bookmarkStart w:id="38" w:name="_Toc173858294"/>
      <w:bookmarkStart w:id="39" w:name="_Toc173859923"/>
      <w:bookmarkStart w:id="40" w:name="_Toc173871717"/>
      <w:bookmarkStart w:id="41" w:name="_Toc173872034"/>
      <w:bookmarkStart w:id="42" w:name="_Toc174092306"/>
      <w:r>
        <w:t>Satellites may be switched off to save power when they are on the far end of the earth (in which case unused context will not be of any use or may be lost)</w:t>
      </w:r>
      <w:bookmarkEnd w:id="38"/>
      <w:bookmarkEnd w:id="39"/>
      <w:bookmarkEnd w:id="40"/>
      <w:bookmarkEnd w:id="41"/>
      <w:bookmarkEnd w:id="42"/>
    </w:p>
    <w:p w14:paraId="5B583A53" w14:textId="14E297CA" w:rsidR="003B3A39" w:rsidRDefault="00CA79EE" w:rsidP="003B3A39">
      <w:pPr>
        <w:rPr>
          <w:lang w:eastAsia="zh-CN"/>
        </w:rPr>
      </w:pPr>
      <w:r>
        <w:rPr>
          <w:lang w:eastAsia="zh-CN"/>
        </w:rPr>
        <w:t xml:space="preserve">Considering the above information from Satellite operators we think storing the unused NG context in </w:t>
      </w:r>
      <w:proofErr w:type="spellStart"/>
      <w:r>
        <w:rPr>
          <w:lang w:eastAsia="zh-CN"/>
        </w:rPr>
        <w:t>gNB</w:t>
      </w:r>
      <w:proofErr w:type="spellEnd"/>
      <w:r>
        <w:rPr>
          <w:lang w:eastAsia="zh-CN"/>
        </w:rPr>
        <w:t xml:space="preserve"> on satellite is not very useful, as the </w:t>
      </w:r>
      <w:proofErr w:type="spellStart"/>
      <w:r>
        <w:rPr>
          <w:lang w:eastAsia="zh-CN"/>
        </w:rPr>
        <w:t>gNB</w:t>
      </w:r>
      <w:proofErr w:type="spellEnd"/>
      <w:r>
        <w:rPr>
          <w:lang w:eastAsia="zh-CN"/>
        </w:rPr>
        <w:t xml:space="preserve"> takes a long time to </w:t>
      </w:r>
      <w:proofErr w:type="gramStart"/>
      <w:r>
        <w:rPr>
          <w:lang w:eastAsia="zh-CN"/>
        </w:rPr>
        <w:t>come in contact with</w:t>
      </w:r>
      <w:proofErr w:type="gramEnd"/>
      <w:r>
        <w:rPr>
          <w:lang w:eastAsia="zh-CN"/>
        </w:rPr>
        <w:t xml:space="preserve"> the same AMF again. Hence a simple NG Setup and Release will help with NG connection and disconnection due to satellite movement.</w:t>
      </w:r>
    </w:p>
    <w:p w14:paraId="63F9D4F1" w14:textId="41D8B49A" w:rsidR="00244309" w:rsidRPr="00E5626E" w:rsidRDefault="00CA79EE" w:rsidP="00244309">
      <w:pPr>
        <w:pStyle w:val="PropObs"/>
      </w:pPr>
      <w:bookmarkStart w:id="43" w:name="_Toc166103491"/>
      <w:bookmarkStart w:id="44" w:name="_Toc166104636"/>
      <w:bookmarkStart w:id="45" w:name="_Toc166229693"/>
      <w:bookmarkStart w:id="46" w:name="_Toc173858301"/>
      <w:bookmarkStart w:id="47" w:name="_Toc173859929"/>
      <w:bookmarkStart w:id="48" w:name="_Toc173871704"/>
      <w:bookmarkStart w:id="49" w:name="_Toc173872040"/>
      <w:bookmarkStart w:id="50" w:name="_Toc174092312"/>
      <w:r>
        <w:rPr>
          <w:rFonts w:eastAsia="Times New Roman"/>
        </w:rPr>
        <w:t>NG Setup and Release can be used for NG connection management due to satellite movement</w:t>
      </w:r>
      <w:r w:rsidR="00120D62">
        <w:rPr>
          <w:rFonts w:eastAsia="Times New Roman"/>
        </w:rPr>
        <w:t>.</w:t>
      </w:r>
      <w:bookmarkEnd w:id="43"/>
      <w:bookmarkEnd w:id="44"/>
      <w:bookmarkEnd w:id="45"/>
      <w:bookmarkEnd w:id="46"/>
      <w:bookmarkEnd w:id="47"/>
      <w:bookmarkEnd w:id="48"/>
      <w:bookmarkEnd w:id="49"/>
      <w:bookmarkEnd w:id="50"/>
    </w:p>
    <w:p w14:paraId="1F99A273" w14:textId="77777777" w:rsidR="00244309" w:rsidRDefault="00244309" w:rsidP="001A7010"/>
    <w:p w14:paraId="53A65A22" w14:textId="13C56A90" w:rsidR="007C1CA9" w:rsidRDefault="007C1CA9" w:rsidP="007C1CA9">
      <w:pPr>
        <w:pStyle w:val="Heading2"/>
        <w:ind w:left="0" w:firstLine="0"/>
      </w:pPr>
      <w:r>
        <w:t>Feeder Link Switch Over</w:t>
      </w:r>
    </w:p>
    <w:p w14:paraId="04BCA22D" w14:textId="77777777" w:rsidR="007C1CA9" w:rsidRDefault="007C1CA9" w:rsidP="001A7010"/>
    <w:p w14:paraId="080F205A" w14:textId="4758D0C5" w:rsidR="00B425CC" w:rsidRDefault="00B425CC" w:rsidP="001A7010">
      <w:pPr>
        <w:rPr>
          <w:lang w:eastAsia="zh-CN"/>
        </w:rPr>
      </w:pPr>
      <w:r>
        <w:rPr>
          <w:lang w:eastAsia="zh-CN"/>
        </w:rPr>
        <w:t xml:space="preserve">Due to the movement of the </w:t>
      </w:r>
      <w:proofErr w:type="gramStart"/>
      <w:r>
        <w:rPr>
          <w:lang w:eastAsia="zh-CN"/>
        </w:rPr>
        <w:t>satellite</w:t>
      </w:r>
      <w:proofErr w:type="gramEnd"/>
      <w:r>
        <w:rPr>
          <w:lang w:eastAsia="zh-CN"/>
        </w:rPr>
        <w:t xml:space="preserve"> there could be frequent feeder link switch overs. The Feeder link switch overs can be hard or soft with and without AMF relocation.</w:t>
      </w:r>
    </w:p>
    <w:p w14:paraId="5B2EE837" w14:textId="1D0831EF" w:rsidR="00591285" w:rsidRDefault="00591285" w:rsidP="001A7010">
      <w:pPr>
        <w:rPr>
          <w:lang w:eastAsia="zh-CN"/>
        </w:rPr>
      </w:pPr>
      <w:r>
        <w:rPr>
          <w:lang w:eastAsia="zh-CN"/>
        </w:rPr>
        <w:t xml:space="preserve">Based on the discussion with NTN operators, it is understood that IP address used for TNL setup is the IP address of the </w:t>
      </w:r>
      <w:proofErr w:type="spellStart"/>
      <w:r>
        <w:rPr>
          <w:lang w:eastAsia="zh-CN"/>
        </w:rPr>
        <w:t>gNB</w:t>
      </w:r>
      <w:proofErr w:type="spellEnd"/>
      <w:r>
        <w:rPr>
          <w:lang w:eastAsia="zh-CN"/>
        </w:rPr>
        <w:t xml:space="preserve"> on satellite and the AMF on ground. The NTN GW IP address is not exchanged in the NGAP TNL setup. NTN operators mentioned that they would like to have the flexibility of having different routing mechanisms via NTN GW. Hence the NTN GW IP address is not provided in NGAP. </w:t>
      </w:r>
    </w:p>
    <w:p w14:paraId="0B6BCC0B" w14:textId="39EECF6E" w:rsidR="00667F09" w:rsidRDefault="00D525AF" w:rsidP="001A7010">
      <w:pPr>
        <w:rPr>
          <w:lang w:eastAsia="zh-CN"/>
        </w:rPr>
      </w:pPr>
      <w:r>
        <w:rPr>
          <w:noProof/>
          <w:lang w:eastAsia="zh-CN"/>
        </w:rPr>
        <w:drawing>
          <wp:inline distT="0" distB="0" distL="0" distR="0" wp14:anchorId="4CA4B880" wp14:editId="6C45BABC">
            <wp:extent cx="4691917" cy="1889760"/>
            <wp:effectExtent l="0" t="0" r="0" b="0"/>
            <wp:docPr id="239206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7683" cy="1896110"/>
                    </a:xfrm>
                    <a:prstGeom prst="rect">
                      <a:avLst/>
                    </a:prstGeom>
                    <a:noFill/>
                  </pic:spPr>
                </pic:pic>
              </a:graphicData>
            </a:graphic>
          </wp:inline>
        </w:drawing>
      </w:r>
    </w:p>
    <w:p w14:paraId="2A76FB9F" w14:textId="407FB944" w:rsidR="00591285" w:rsidRDefault="00591285" w:rsidP="00591285">
      <w:pPr>
        <w:pStyle w:val="Observation"/>
        <w:spacing w:after="0"/>
      </w:pPr>
      <w:bookmarkStart w:id="51" w:name="_Toc173858295"/>
      <w:bookmarkStart w:id="52" w:name="_Toc173859924"/>
      <w:bookmarkStart w:id="53" w:name="_Toc173871718"/>
      <w:bookmarkStart w:id="54" w:name="_Toc173872035"/>
      <w:bookmarkStart w:id="55" w:name="_Toc174092307"/>
      <w:r>
        <w:rPr>
          <w:lang w:eastAsia="zh-CN"/>
        </w:rPr>
        <w:t xml:space="preserve">Based on the discussion with NTN operators, it is understood that IP address used for TNL setup is the IP address of the </w:t>
      </w:r>
      <w:proofErr w:type="spellStart"/>
      <w:r>
        <w:rPr>
          <w:lang w:eastAsia="zh-CN"/>
        </w:rPr>
        <w:t>gNB</w:t>
      </w:r>
      <w:proofErr w:type="spellEnd"/>
      <w:r>
        <w:rPr>
          <w:lang w:eastAsia="zh-CN"/>
        </w:rPr>
        <w:t xml:space="preserve"> on satellite and the AMF on ground. The NTN GW IP address is not exchanged in the NGAP TNL setup.</w:t>
      </w:r>
      <w:bookmarkEnd w:id="51"/>
      <w:bookmarkEnd w:id="52"/>
      <w:bookmarkEnd w:id="53"/>
      <w:bookmarkEnd w:id="54"/>
      <w:bookmarkEnd w:id="55"/>
    </w:p>
    <w:p w14:paraId="50AE91B9" w14:textId="77777777" w:rsidR="00591285" w:rsidRDefault="00591285" w:rsidP="001A7010"/>
    <w:p w14:paraId="189D79B6" w14:textId="0969B763" w:rsidR="00E32CFA" w:rsidRDefault="00E32CFA" w:rsidP="001A7010">
      <w:r>
        <w:t xml:space="preserve">When the NTN GW changes, the IP address of the GW changes but not that of the </w:t>
      </w:r>
      <w:proofErr w:type="spellStart"/>
      <w:r>
        <w:t>gNB</w:t>
      </w:r>
      <w:proofErr w:type="spellEnd"/>
      <w:r>
        <w:t xml:space="preserve"> on the satellite. </w:t>
      </w:r>
      <w:proofErr w:type="gramStart"/>
      <w:r>
        <w:t>However</w:t>
      </w:r>
      <w:proofErr w:type="gramEnd"/>
      <w:r>
        <w:t xml:space="preserve"> in some deployments if the IP address of the </w:t>
      </w:r>
      <w:proofErr w:type="spellStart"/>
      <w:r>
        <w:t>gNB</w:t>
      </w:r>
      <w:proofErr w:type="spellEnd"/>
      <w:r>
        <w:t xml:space="preserve"> on satellite changes along with the NTN GW, then TNL Update in AMF Config Update </w:t>
      </w:r>
      <w:r w:rsidR="00A9698E">
        <w:t xml:space="preserve">procedure can be reused. </w:t>
      </w:r>
    </w:p>
    <w:p w14:paraId="2373468B" w14:textId="77777777" w:rsidR="00615354" w:rsidRDefault="00615354" w:rsidP="001A7010"/>
    <w:p w14:paraId="3D7AE828" w14:textId="7C3F08A1" w:rsidR="00615354" w:rsidRDefault="00615354" w:rsidP="00615354">
      <w:pPr>
        <w:pStyle w:val="PropObs"/>
      </w:pPr>
      <w:bookmarkStart w:id="56" w:name="_Toc173859930"/>
      <w:bookmarkStart w:id="57" w:name="_Toc173871705"/>
      <w:bookmarkStart w:id="58" w:name="_Toc173872041"/>
      <w:bookmarkStart w:id="59" w:name="_Toc174092313"/>
      <w:r>
        <w:rPr>
          <w:rFonts w:eastAsia="Times New Roman"/>
        </w:rPr>
        <w:t>When</w:t>
      </w:r>
      <w:r w:rsidRPr="00615354">
        <w:rPr>
          <w:rFonts w:eastAsia="Times New Roman"/>
        </w:rPr>
        <w:t xml:space="preserve"> </w:t>
      </w:r>
      <w:r>
        <w:t xml:space="preserve">NTN GW changes, the IP address of the GW changes but the IP address of the </w:t>
      </w:r>
      <w:proofErr w:type="spellStart"/>
      <w:r>
        <w:t>gNB</w:t>
      </w:r>
      <w:proofErr w:type="spellEnd"/>
      <w:r>
        <w:t xml:space="preserve"> on satellite remains the same during FLSO. However, in some deployments if the IP address of the </w:t>
      </w:r>
      <w:proofErr w:type="spellStart"/>
      <w:r>
        <w:t>gNB</w:t>
      </w:r>
      <w:proofErr w:type="spellEnd"/>
      <w:r>
        <w:t xml:space="preserve"> also changes along with the NTN GW, then TNL Update in AMF Config Update procedure can be reused. Agree TP to TS</w:t>
      </w:r>
      <w:r w:rsidR="00291D6E">
        <w:t xml:space="preserve"> </w:t>
      </w:r>
      <w:r>
        <w:t>38.300 in Annex section</w:t>
      </w:r>
      <w:bookmarkEnd w:id="56"/>
      <w:bookmarkEnd w:id="57"/>
      <w:bookmarkEnd w:id="58"/>
      <w:bookmarkEnd w:id="59"/>
    </w:p>
    <w:p w14:paraId="534C9EF4" w14:textId="77777777" w:rsidR="00615354" w:rsidRPr="00615354" w:rsidRDefault="00615354" w:rsidP="00615354"/>
    <w:p w14:paraId="1E508D7A" w14:textId="77777777" w:rsidR="00E32CFA" w:rsidRDefault="00E32CFA" w:rsidP="001A7010"/>
    <w:p w14:paraId="06C77444" w14:textId="5B8659D6" w:rsidR="00B425CC" w:rsidRPr="00B425CC" w:rsidRDefault="00B425CC" w:rsidP="001A7010">
      <w:pPr>
        <w:rPr>
          <w:b/>
          <w:bCs/>
          <w:u w:val="single"/>
        </w:rPr>
      </w:pPr>
      <w:r w:rsidRPr="00B425CC">
        <w:rPr>
          <w:b/>
          <w:bCs/>
          <w:u w:val="single"/>
        </w:rPr>
        <w:t>Feeder Link Switch over without AMF relocation</w:t>
      </w:r>
    </w:p>
    <w:p w14:paraId="3ADEEA9C" w14:textId="77777777" w:rsidR="00B425CC" w:rsidRDefault="00B425CC" w:rsidP="00B425CC">
      <w:r>
        <w:t xml:space="preserve">For soft and hard feeder link without AMF relocation the AMF and the </w:t>
      </w:r>
      <w:proofErr w:type="spellStart"/>
      <w:r>
        <w:t>gNB</w:t>
      </w:r>
      <w:proofErr w:type="spellEnd"/>
      <w:r>
        <w:t xml:space="preserve"> remains the same. Hence the UE context and NG context in AMF and </w:t>
      </w:r>
      <w:proofErr w:type="spellStart"/>
      <w:r>
        <w:t>gNB</w:t>
      </w:r>
      <w:proofErr w:type="spellEnd"/>
      <w:r>
        <w:t xml:space="preserve"> remains intact. Just the NTN GW IP address changes due to FLSO. Since the Feeder link and the NTN GW is out of 3GPP scope, the NTN operators can handle it via existing mechanisms like </w:t>
      </w:r>
      <w:proofErr w:type="spellStart"/>
      <w:r>
        <w:t>mobike</w:t>
      </w:r>
      <w:proofErr w:type="spellEnd"/>
      <w:r>
        <w:t>, SCTP multihoming etc.</w:t>
      </w:r>
    </w:p>
    <w:p w14:paraId="78844679" w14:textId="77777777" w:rsidR="00B425CC" w:rsidRDefault="00B425CC" w:rsidP="00B425CC">
      <w:pPr>
        <w:pStyle w:val="Observation"/>
        <w:spacing w:after="0"/>
      </w:pPr>
      <w:bookmarkStart w:id="60" w:name="_Toc173858297"/>
      <w:bookmarkStart w:id="61" w:name="_Toc173859925"/>
      <w:bookmarkStart w:id="62" w:name="_Toc173871719"/>
      <w:bookmarkStart w:id="63" w:name="_Toc173872036"/>
      <w:bookmarkStart w:id="64" w:name="_Toc174092308"/>
      <w:r>
        <w:t xml:space="preserve">For soft and hard feeder link switch over without AMF relocation, the context in </w:t>
      </w:r>
      <w:proofErr w:type="spellStart"/>
      <w:r>
        <w:t>gNB</w:t>
      </w:r>
      <w:proofErr w:type="spellEnd"/>
      <w:r>
        <w:t xml:space="preserve"> and AMF remains intact and only the NTN GW (and GW IP address) between </w:t>
      </w:r>
      <w:proofErr w:type="spellStart"/>
      <w:r>
        <w:t>gNB</w:t>
      </w:r>
      <w:proofErr w:type="spellEnd"/>
      <w:r>
        <w:t xml:space="preserve"> and AMF changes.</w:t>
      </w:r>
      <w:bookmarkEnd w:id="60"/>
      <w:bookmarkEnd w:id="61"/>
      <w:bookmarkEnd w:id="62"/>
      <w:bookmarkEnd w:id="63"/>
      <w:bookmarkEnd w:id="64"/>
    </w:p>
    <w:p w14:paraId="05907963" w14:textId="77777777" w:rsidR="00B425CC" w:rsidRDefault="00B425CC" w:rsidP="00B425CC"/>
    <w:p w14:paraId="37BED582" w14:textId="08BDC092" w:rsidR="00B425CC" w:rsidRDefault="00B425CC" w:rsidP="001E5D20">
      <w:pPr>
        <w:pStyle w:val="PropObs"/>
      </w:pPr>
      <w:bookmarkStart w:id="65" w:name="_Toc173858302"/>
      <w:bookmarkStart w:id="66" w:name="_Toc173859931"/>
      <w:bookmarkStart w:id="67" w:name="_Toc173871706"/>
      <w:bookmarkStart w:id="68" w:name="_Toc173872042"/>
      <w:bookmarkStart w:id="69" w:name="_Toc174092314"/>
      <w:r>
        <w:rPr>
          <w:rFonts w:eastAsia="Times New Roman"/>
        </w:rPr>
        <w:t xml:space="preserve">NTN GW is out of 3GPP </w:t>
      </w:r>
      <w:proofErr w:type="gramStart"/>
      <w:r>
        <w:rPr>
          <w:rFonts w:eastAsia="Times New Roman"/>
        </w:rPr>
        <w:t>scope</w:t>
      </w:r>
      <w:proofErr w:type="gramEnd"/>
      <w:r w:rsidR="00591285">
        <w:rPr>
          <w:rFonts w:eastAsia="Times New Roman"/>
        </w:rPr>
        <w:t xml:space="preserve"> and the IP address of NTN GW is not </w:t>
      </w:r>
      <w:r w:rsidR="006C5184">
        <w:rPr>
          <w:rFonts w:eastAsia="Times New Roman"/>
        </w:rPr>
        <w:t>exchanged</w:t>
      </w:r>
      <w:r w:rsidR="00591285">
        <w:rPr>
          <w:rFonts w:eastAsia="Times New Roman"/>
        </w:rPr>
        <w:t xml:space="preserve"> in NGAP</w:t>
      </w:r>
      <w:r w:rsidR="006C5184">
        <w:rPr>
          <w:rFonts w:eastAsia="Times New Roman"/>
        </w:rPr>
        <w:t xml:space="preserve"> setup</w:t>
      </w:r>
      <w:r w:rsidR="00591285">
        <w:rPr>
          <w:rFonts w:eastAsia="Times New Roman"/>
        </w:rPr>
        <w:t xml:space="preserve">. </w:t>
      </w:r>
      <w:r w:rsidR="00876EF8">
        <w:rPr>
          <w:rFonts w:eastAsia="Times New Roman"/>
        </w:rPr>
        <w:t>H</w:t>
      </w:r>
      <w:r w:rsidR="00591285">
        <w:rPr>
          <w:rFonts w:eastAsia="Times New Roman"/>
        </w:rPr>
        <w:t>ence</w:t>
      </w:r>
      <w:r>
        <w:rPr>
          <w:rFonts w:eastAsia="Times New Roman"/>
        </w:rPr>
        <w:t xml:space="preserve"> the IP address change of the GW can be addressed via existing mechanisms like </w:t>
      </w:r>
      <w:proofErr w:type="spellStart"/>
      <w:r>
        <w:rPr>
          <w:rFonts w:eastAsia="Times New Roman"/>
        </w:rPr>
        <w:t>mobike</w:t>
      </w:r>
      <w:proofErr w:type="spellEnd"/>
      <w:r>
        <w:rPr>
          <w:rFonts w:eastAsia="Times New Roman"/>
        </w:rPr>
        <w:t xml:space="preserve">, SCTP multihoming </w:t>
      </w:r>
      <w:proofErr w:type="spellStart"/>
      <w:r>
        <w:rPr>
          <w:rFonts w:eastAsia="Times New Roman"/>
        </w:rPr>
        <w:t>etc</w:t>
      </w:r>
      <w:proofErr w:type="spellEnd"/>
      <w:r>
        <w:rPr>
          <w:rFonts w:eastAsia="Times New Roman"/>
        </w:rPr>
        <w:t xml:space="preserve"> by NTN operator</w:t>
      </w:r>
      <w:r w:rsidR="006C5184">
        <w:rPr>
          <w:rFonts w:eastAsia="Times New Roman"/>
        </w:rPr>
        <w:t xml:space="preserve"> and need not be handled </w:t>
      </w:r>
      <w:r w:rsidR="00291D6E">
        <w:rPr>
          <w:rFonts w:eastAsia="Times New Roman"/>
        </w:rPr>
        <w:t>i</w:t>
      </w:r>
      <w:r w:rsidR="006C5184">
        <w:rPr>
          <w:rFonts w:eastAsia="Times New Roman"/>
        </w:rPr>
        <w:t>n NGAP</w:t>
      </w:r>
      <w:r>
        <w:rPr>
          <w:rFonts w:eastAsia="Times New Roman"/>
        </w:rPr>
        <w:t>.</w:t>
      </w:r>
      <w:bookmarkEnd w:id="65"/>
      <w:bookmarkEnd w:id="66"/>
      <w:bookmarkEnd w:id="67"/>
      <w:bookmarkEnd w:id="68"/>
      <w:bookmarkEnd w:id="69"/>
      <w:r>
        <w:rPr>
          <w:rFonts w:eastAsia="Times New Roman"/>
        </w:rPr>
        <w:t xml:space="preserve"> </w:t>
      </w:r>
    </w:p>
    <w:p w14:paraId="1ABB13FB" w14:textId="77777777" w:rsidR="00B425CC" w:rsidRDefault="00B425CC" w:rsidP="00B425CC">
      <w:pPr>
        <w:rPr>
          <w:lang w:eastAsia="zh-CN"/>
        </w:rPr>
      </w:pPr>
    </w:p>
    <w:p w14:paraId="16F43C67" w14:textId="485487D6" w:rsidR="00B425CC" w:rsidRDefault="009A54F5" w:rsidP="00B425CC">
      <w:pPr>
        <w:rPr>
          <w:lang w:eastAsia="zh-CN"/>
        </w:rPr>
      </w:pPr>
      <w:r>
        <w:rPr>
          <w:lang w:eastAsia="zh-CN"/>
        </w:rPr>
        <w:t>F</w:t>
      </w:r>
      <w:r w:rsidR="00591285">
        <w:rPr>
          <w:lang w:eastAsia="zh-CN"/>
        </w:rPr>
        <w:t>or hard</w:t>
      </w:r>
      <w:r w:rsidR="00B425CC">
        <w:rPr>
          <w:lang w:eastAsia="zh-CN"/>
        </w:rPr>
        <w:t xml:space="preserve"> FLSO, there would be a </w:t>
      </w:r>
      <w:r w:rsidR="00591285">
        <w:rPr>
          <w:lang w:eastAsia="zh-CN"/>
        </w:rPr>
        <w:t xml:space="preserve">break in NGAP connection between AMF and </w:t>
      </w:r>
      <w:proofErr w:type="spellStart"/>
      <w:r w:rsidR="00876EF8">
        <w:rPr>
          <w:lang w:eastAsia="zh-CN"/>
        </w:rPr>
        <w:t>gNB</w:t>
      </w:r>
      <w:proofErr w:type="spellEnd"/>
      <w:r w:rsidR="00876EF8">
        <w:rPr>
          <w:lang w:eastAsia="zh-CN"/>
        </w:rPr>
        <w:t xml:space="preserve">. The </w:t>
      </w:r>
      <w:proofErr w:type="spellStart"/>
      <w:r w:rsidR="00876EF8">
        <w:rPr>
          <w:lang w:eastAsia="zh-CN"/>
        </w:rPr>
        <w:t>gNB</w:t>
      </w:r>
      <w:proofErr w:type="spellEnd"/>
      <w:r w:rsidR="00876EF8">
        <w:rPr>
          <w:lang w:eastAsia="zh-CN"/>
        </w:rPr>
        <w:t xml:space="preserve"> and AMF needs to stop transmission over NG (NG-C and NG-U) at time T and restart at time T +1 after hard FLSO. This interruption of NG due to hard FLSO needs to be handled in NG application layer as this </w:t>
      </w:r>
      <w:proofErr w:type="gramStart"/>
      <w:r w:rsidR="00876EF8">
        <w:rPr>
          <w:lang w:eastAsia="zh-CN"/>
        </w:rPr>
        <w:t>needs</w:t>
      </w:r>
      <w:proofErr w:type="gramEnd"/>
      <w:r w:rsidR="00876EF8">
        <w:rPr>
          <w:lang w:eastAsia="zh-CN"/>
        </w:rPr>
        <w:t xml:space="preserve"> handshaking between peers at both the end of NG connection to stop and start transmission</w:t>
      </w:r>
      <w:r>
        <w:rPr>
          <w:lang w:eastAsia="zh-CN"/>
        </w:rPr>
        <w:t xml:space="preserve"> synchronously</w:t>
      </w:r>
      <w:r w:rsidR="00876EF8">
        <w:rPr>
          <w:lang w:eastAsia="zh-CN"/>
        </w:rPr>
        <w:t>.</w:t>
      </w:r>
    </w:p>
    <w:p w14:paraId="3D0FFFB8" w14:textId="1B825E88" w:rsidR="00145E2A" w:rsidRDefault="00145E2A" w:rsidP="00B425CC">
      <w:pPr>
        <w:rPr>
          <w:lang w:eastAsia="zh-CN"/>
        </w:rPr>
      </w:pPr>
      <w:r w:rsidRPr="00145E2A">
        <w:rPr>
          <w:noProof/>
          <w:lang w:eastAsia="zh-CN"/>
        </w:rPr>
        <w:drawing>
          <wp:inline distT="0" distB="0" distL="0" distR="0" wp14:anchorId="73714D76" wp14:editId="65133B8F">
            <wp:extent cx="5765800" cy="1721485"/>
            <wp:effectExtent l="0" t="0" r="6350" b="0"/>
            <wp:docPr id="1646519929" name="Picture 1" descr="A diagram of a computer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19929" name="Picture 1" descr="A diagram of a computer network&#10;&#10;Description automatically generated with medium confidence"/>
                    <pic:cNvPicPr/>
                  </pic:nvPicPr>
                  <pic:blipFill>
                    <a:blip r:embed="rId14"/>
                    <a:stretch>
                      <a:fillRect/>
                    </a:stretch>
                  </pic:blipFill>
                  <pic:spPr>
                    <a:xfrm>
                      <a:off x="0" y="0"/>
                      <a:ext cx="5781324" cy="1726120"/>
                    </a:xfrm>
                    <a:prstGeom prst="rect">
                      <a:avLst/>
                    </a:prstGeom>
                  </pic:spPr>
                </pic:pic>
              </a:graphicData>
            </a:graphic>
          </wp:inline>
        </w:drawing>
      </w:r>
    </w:p>
    <w:p w14:paraId="79FF22F3" w14:textId="51289624" w:rsidR="00876EF8" w:rsidRDefault="00876EF8" w:rsidP="00876EF8">
      <w:pPr>
        <w:pStyle w:val="Observation"/>
        <w:spacing w:after="0"/>
      </w:pPr>
      <w:bookmarkStart w:id="70" w:name="_Toc173858298"/>
      <w:bookmarkStart w:id="71" w:name="_Toc173859926"/>
      <w:bookmarkStart w:id="72" w:name="_Toc173871720"/>
      <w:bookmarkStart w:id="73" w:name="_Toc173872037"/>
      <w:bookmarkStart w:id="74" w:name="_Toc174092309"/>
      <w:r>
        <w:t xml:space="preserve">For hard feeder link switch over without AMF relocation, the NG connection will be interrupted and both </w:t>
      </w:r>
      <w:proofErr w:type="spellStart"/>
      <w:r>
        <w:t>gNB</w:t>
      </w:r>
      <w:proofErr w:type="spellEnd"/>
      <w:r>
        <w:t xml:space="preserve"> and AMF should stop and start transmission over NG-C and NG-U before and after hard FLSO. </w:t>
      </w:r>
      <w:r w:rsidR="0088049F">
        <w:t xml:space="preserve">This needs to be handled over NGAP </w:t>
      </w:r>
      <w:r w:rsidR="00291D6E">
        <w:t>to stop and start transmission synchronously</w:t>
      </w:r>
      <w:r w:rsidR="0088049F">
        <w:t>.</w:t>
      </w:r>
      <w:bookmarkEnd w:id="70"/>
      <w:bookmarkEnd w:id="71"/>
      <w:bookmarkEnd w:id="72"/>
      <w:bookmarkEnd w:id="73"/>
      <w:bookmarkEnd w:id="74"/>
    </w:p>
    <w:p w14:paraId="7114D75E" w14:textId="77777777" w:rsidR="00876EF8" w:rsidRDefault="00876EF8" w:rsidP="00876EF8"/>
    <w:p w14:paraId="61D44BF0" w14:textId="483C5428" w:rsidR="00876EF8" w:rsidRDefault="00876EF8" w:rsidP="00876EF8">
      <w:r>
        <w:t xml:space="preserve">Existing NGAP interface management procedures </w:t>
      </w:r>
      <w:r w:rsidR="0088049F">
        <w:t>(</w:t>
      </w:r>
      <w:proofErr w:type="spellStart"/>
      <w:r w:rsidR="0088049F">
        <w:t>e.g</w:t>
      </w:r>
      <w:proofErr w:type="spellEnd"/>
      <w:r>
        <w:t xml:space="preserve"> </w:t>
      </w:r>
      <w:r w:rsidRPr="009A54F5">
        <w:t>RAN/AMF Config Update</w:t>
      </w:r>
      <w:r>
        <w:t xml:space="preserve"> procedures</w:t>
      </w:r>
      <w:r w:rsidR="0088049F">
        <w:t>)</w:t>
      </w:r>
      <w:r>
        <w:t xml:space="preserve"> could be enhanced with an IE to indicate the </w:t>
      </w:r>
      <w:r w:rsidR="0088049F">
        <w:t>interruption in the NG connection due to hard FLSO. When AMF receives the indication, it can inform SMF/UPF accordingly.</w:t>
      </w:r>
    </w:p>
    <w:p w14:paraId="606BBC4A" w14:textId="10C9DF05" w:rsidR="0088049F" w:rsidRDefault="0088049F" w:rsidP="009A54F5">
      <w:pPr>
        <w:pStyle w:val="PropObs"/>
      </w:pPr>
      <w:bookmarkStart w:id="75" w:name="_Toc173858303"/>
      <w:bookmarkStart w:id="76" w:name="_Toc173859932"/>
      <w:bookmarkStart w:id="77" w:name="_Toc173871707"/>
      <w:bookmarkStart w:id="78" w:name="_Toc173872043"/>
      <w:bookmarkStart w:id="79" w:name="_Toc174092315"/>
      <w:r>
        <w:t xml:space="preserve">Existing NGAP interface management procedures like RAN/AMF Config </w:t>
      </w:r>
      <w:r w:rsidR="009A54F5">
        <w:t>U</w:t>
      </w:r>
      <w:r>
        <w:t>pdate procedures could be enhanced with an IE to indicate interruption on NG connection due to hard FLSO</w:t>
      </w:r>
      <w:r w:rsidRPr="0088049F">
        <w:t>.</w:t>
      </w:r>
      <w:bookmarkEnd w:id="75"/>
      <w:bookmarkEnd w:id="76"/>
      <w:bookmarkEnd w:id="77"/>
      <w:bookmarkEnd w:id="78"/>
      <w:bookmarkEnd w:id="79"/>
      <w:r w:rsidRPr="0088049F">
        <w:t xml:space="preserve"> </w:t>
      </w:r>
    </w:p>
    <w:p w14:paraId="48BA5EF7" w14:textId="77777777" w:rsidR="0088049F" w:rsidRDefault="0088049F" w:rsidP="00876EF8"/>
    <w:p w14:paraId="7EA44E8E" w14:textId="4F08ABFE" w:rsidR="00B425CC" w:rsidRPr="00312669" w:rsidRDefault="00B425CC" w:rsidP="00B425CC">
      <w:pPr>
        <w:rPr>
          <w:b/>
          <w:bCs/>
          <w:u w:val="single"/>
          <w:lang w:eastAsia="zh-CN"/>
        </w:rPr>
      </w:pPr>
      <w:r w:rsidRPr="00312669">
        <w:rPr>
          <w:b/>
          <w:bCs/>
          <w:u w:val="single"/>
          <w:lang w:eastAsia="zh-CN"/>
        </w:rPr>
        <w:t>Feeder Link Switch over with AMF relocation</w:t>
      </w:r>
    </w:p>
    <w:p w14:paraId="316A611C" w14:textId="331A5695" w:rsidR="007C1CA9" w:rsidRDefault="00B425CC" w:rsidP="007C1CA9">
      <w:pPr>
        <w:spacing w:after="0"/>
      </w:pPr>
      <w:r>
        <w:t xml:space="preserve">In case of soft and hard feeder link with AMF relocation the </w:t>
      </w:r>
      <w:proofErr w:type="spellStart"/>
      <w:r>
        <w:t>gNB</w:t>
      </w:r>
      <w:proofErr w:type="spellEnd"/>
      <w:r>
        <w:t xml:space="preserve"> remains the same, but the AMF changes with the NTN GW.</w:t>
      </w:r>
      <w:r>
        <w:rPr>
          <w:lang w:eastAsia="zh-CN"/>
        </w:rPr>
        <w:t xml:space="preserve"> </w:t>
      </w:r>
      <w:r w:rsidR="0012072B">
        <w:rPr>
          <w:lang w:eastAsia="zh-CN"/>
        </w:rPr>
        <w:t xml:space="preserve">SA2 has concluded in the </w:t>
      </w:r>
      <w:r w:rsidR="00312669">
        <w:rPr>
          <w:lang w:eastAsia="zh-CN"/>
        </w:rPr>
        <w:t>S2-2407160</w:t>
      </w:r>
      <w:r w:rsidR="0012072B">
        <w:rPr>
          <w:lang w:eastAsia="zh-CN"/>
        </w:rPr>
        <w:t xml:space="preserve"> that feeder link </w:t>
      </w:r>
      <w:proofErr w:type="gramStart"/>
      <w:r w:rsidR="0012072B">
        <w:rPr>
          <w:lang w:eastAsia="zh-CN"/>
        </w:rPr>
        <w:t>switch</w:t>
      </w:r>
      <w:proofErr w:type="gramEnd"/>
      <w:r w:rsidR="0012072B">
        <w:rPr>
          <w:lang w:eastAsia="zh-CN"/>
        </w:rPr>
        <w:t xml:space="preserve"> over with AMF relocation is a corner case and can be handled via proprietary mechanisms or handover between 2 logical </w:t>
      </w:r>
      <w:proofErr w:type="spellStart"/>
      <w:r w:rsidR="0012072B">
        <w:rPr>
          <w:lang w:eastAsia="zh-CN"/>
        </w:rPr>
        <w:t>gNBs</w:t>
      </w:r>
      <w:proofErr w:type="spellEnd"/>
      <w:r w:rsidR="0012072B">
        <w:rPr>
          <w:lang w:eastAsia="zh-CN"/>
        </w:rPr>
        <w:t xml:space="preserve"> within the same </w:t>
      </w:r>
      <w:proofErr w:type="spellStart"/>
      <w:r w:rsidR="0012072B">
        <w:rPr>
          <w:lang w:eastAsia="zh-CN"/>
        </w:rPr>
        <w:t>gNB</w:t>
      </w:r>
      <w:proofErr w:type="spellEnd"/>
      <w:r w:rsidR="0012072B">
        <w:rPr>
          <w:lang w:eastAsia="zh-CN"/>
        </w:rPr>
        <w:t xml:space="preserve"> etc as mentioned in the TR</w:t>
      </w:r>
      <w:r w:rsidR="000D0C36">
        <w:rPr>
          <w:lang w:eastAsia="zh-CN"/>
        </w:rPr>
        <w:t xml:space="preserve"> 38.821</w:t>
      </w:r>
      <w:r w:rsidR="0012072B">
        <w:rPr>
          <w:lang w:eastAsia="zh-CN"/>
        </w:rPr>
        <w:t>.</w:t>
      </w:r>
    </w:p>
    <w:p w14:paraId="48396E64" w14:textId="77777777" w:rsidR="00215B65" w:rsidRDefault="00215B65" w:rsidP="007C1CA9">
      <w:pPr>
        <w:spacing w:after="0"/>
      </w:pPr>
    </w:p>
    <w:tbl>
      <w:tblPr>
        <w:tblStyle w:val="TableGrid"/>
        <w:tblW w:w="0" w:type="auto"/>
        <w:tblLook w:val="04A0" w:firstRow="1" w:lastRow="0" w:firstColumn="1" w:lastColumn="0" w:noHBand="0" w:noVBand="1"/>
      </w:tblPr>
      <w:tblGrid>
        <w:gridCol w:w="9350"/>
      </w:tblGrid>
      <w:tr w:rsidR="00312669" w14:paraId="42592B56" w14:textId="77777777" w:rsidTr="00312669">
        <w:tc>
          <w:tcPr>
            <w:tcW w:w="9350" w:type="dxa"/>
          </w:tcPr>
          <w:p w14:paraId="627696B8" w14:textId="76119AAD" w:rsidR="00312669" w:rsidRPr="00312669" w:rsidRDefault="00312669" w:rsidP="007C1CA9">
            <w:pPr>
              <w:spacing w:after="0"/>
              <w:rPr>
                <w:rFonts w:eastAsia="DengXian"/>
                <w:b/>
                <w:bCs/>
                <w:u w:val="single"/>
                <w:lang w:eastAsia="zh-CN"/>
              </w:rPr>
            </w:pPr>
            <w:r w:rsidRPr="00312669">
              <w:rPr>
                <w:rFonts w:eastAsia="DengXian"/>
                <w:b/>
                <w:bCs/>
                <w:u w:val="single"/>
                <w:lang w:eastAsia="zh-CN"/>
              </w:rPr>
              <w:t>S2-2407160</w:t>
            </w:r>
          </w:p>
          <w:p w14:paraId="590CDA39" w14:textId="77777777" w:rsidR="00312669" w:rsidRDefault="00312669" w:rsidP="007C1CA9">
            <w:pPr>
              <w:spacing w:after="0"/>
              <w:rPr>
                <w:rFonts w:eastAsia="DengXian"/>
                <w:lang w:eastAsia="zh-CN"/>
              </w:rPr>
            </w:pPr>
          </w:p>
          <w:p w14:paraId="2E6ED786" w14:textId="1F0A56CB" w:rsidR="00312669" w:rsidRDefault="00312669" w:rsidP="007C1CA9">
            <w:pPr>
              <w:spacing w:after="0"/>
              <w:rPr>
                <w:rFonts w:eastAsia="DengXian"/>
                <w:lang w:eastAsia="zh-CN"/>
              </w:rPr>
            </w:pPr>
            <w:r>
              <w:rPr>
                <w:rFonts w:eastAsia="DengXian"/>
                <w:lang w:eastAsia="zh-CN"/>
              </w:rPr>
              <w:lastRenderedPageBreak/>
              <w:t>“</w:t>
            </w:r>
            <w:r w:rsidRPr="006178D5">
              <w:rPr>
                <w:rFonts w:eastAsia="DengXian"/>
                <w:lang w:eastAsia="zh-CN"/>
              </w:rPr>
              <w:t>For the case of the feeder link switch with AMF/MME changing, it is considered to be rare and can be solved though deployment.</w:t>
            </w:r>
            <w:r>
              <w:rPr>
                <w:rFonts w:eastAsia="DengXian"/>
                <w:lang w:eastAsia="zh-CN"/>
              </w:rPr>
              <w:t>”</w:t>
            </w:r>
          </w:p>
          <w:p w14:paraId="153C38BB" w14:textId="1C67E6C5" w:rsidR="00312669" w:rsidRDefault="00312669" w:rsidP="007C1CA9">
            <w:pPr>
              <w:spacing w:after="0"/>
            </w:pPr>
          </w:p>
        </w:tc>
      </w:tr>
    </w:tbl>
    <w:p w14:paraId="521E96CC" w14:textId="77777777" w:rsidR="00312669" w:rsidRDefault="00312669" w:rsidP="007C1CA9">
      <w:pPr>
        <w:spacing w:after="0"/>
      </w:pPr>
    </w:p>
    <w:p w14:paraId="5EEB66E0" w14:textId="77777777" w:rsidR="00B425CC" w:rsidRDefault="00B425CC" w:rsidP="00B425CC">
      <w:pPr>
        <w:pStyle w:val="Observation"/>
        <w:spacing w:after="0"/>
      </w:pPr>
      <w:bookmarkStart w:id="80" w:name="_Toc173858299"/>
      <w:bookmarkStart w:id="81" w:name="_Toc173859927"/>
      <w:bookmarkStart w:id="82" w:name="_Toc173871721"/>
      <w:bookmarkStart w:id="83" w:name="_Toc173872038"/>
      <w:bookmarkStart w:id="84" w:name="_Toc174092310"/>
      <w:r>
        <w:t xml:space="preserve">For soft and hard feeder link switch over with AMF relocation, the </w:t>
      </w:r>
      <w:proofErr w:type="spellStart"/>
      <w:r>
        <w:t>gNB</w:t>
      </w:r>
      <w:proofErr w:type="spellEnd"/>
      <w:r>
        <w:t xml:space="preserve"> remains the same, but the NTN GW and AMF changes. Due to AMF change, the UE context from old AMF needs to be moved to new AMF.</w:t>
      </w:r>
      <w:bookmarkEnd w:id="80"/>
      <w:bookmarkEnd w:id="81"/>
      <w:bookmarkEnd w:id="82"/>
      <w:bookmarkEnd w:id="83"/>
      <w:bookmarkEnd w:id="84"/>
    </w:p>
    <w:p w14:paraId="0D091A5E" w14:textId="77777777" w:rsidR="00B425CC" w:rsidRDefault="00B425CC" w:rsidP="00B425CC">
      <w:pPr>
        <w:rPr>
          <w:b/>
          <w:bCs/>
        </w:rPr>
      </w:pPr>
    </w:p>
    <w:p w14:paraId="010B24C7" w14:textId="1003EF19" w:rsidR="00B736DB" w:rsidRPr="00D351B9" w:rsidRDefault="00B425CC" w:rsidP="009A54F5">
      <w:pPr>
        <w:pStyle w:val="PropObs"/>
      </w:pPr>
      <w:bookmarkStart w:id="85" w:name="_Toc166103487"/>
      <w:bookmarkStart w:id="86" w:name="_Toc166229689"/>
      <w:bookmarkStart w:id="87" w:name="_Toc173858304"/>
      <w:bookmarkStart w:id="88" w:name="_Toc173859933"/>
      <w:bookmarkStart w:id="89" w:name="_Toc173871708"/>
      <w:bookmarkStart w:id="90" w:name="_Toc173872044"/>
      <w:bookmarkStart w:id="91" w:name="_Toc174092316"/>
      <w:r>
        <w:t xml:space="preserve">Feeder link Switch over with AMF relocation has been mentioned as corner case in SA2 </w:t>
      </w:r>
      <w:bookmarkEnd w:id="85"/>
      <w:bookmarkEnd w:id="86"/>
      <w:r w:rsidR="009A54F5">
        <w:t xml:space="preserve">CR </w:t>
      </w:r>
      <w:r w:rsidR="009A54F5">
        <w:rPr>
          <w:lang w:eastAsia="zh-CN"/>
        </w:rPr>
        <w:t xml:space="preserve">S2-2407160 </w:t>
      </w:r>
      <w:r>
        <w:t xml:space="preserve">and hence it can be addressed using proprietary mechanisms or handover between 2 logical </w:t>
      </w:r>
      <w:proofErr w:type="spellStart"/>
      <w:r>
        <w:t>gNBs</w:t>
      </w:r>
      <w:proofErr w:type="spellEnd"/>
      <w:r>
        <w:t xml:space="preserve"> within the same </w:t>
      </w:r>
      <w:proofErr w:type="spellStart"/>
      <w:r>
        <w:t>gNB</w:t>
      </w:r>
      <w:proofErr w:type="spellEnd"/>
      <w:r>
        <w:t xml:space="preserve"> as mentioned in the TR</w:t>
      </w:r>
      <w:bookmarkStart w:id="92" w:name="_Toc166103493"/>
      <w:bookmarkStart w:id="93" w:name="_Toc166104638"/>
      <w:bookmarkStart w:id="94" w:name="_Toc166229695"/>
      <w:r w:rsidR="009A54F5">
        <w:t xml:space="preserve"> </w:t>
      </w:r>
      <w:r w:rsidR="009A54F5">
        <w:rPr>
          <w:lang w:eastAsia="zh-CN"/>
        </w:rPr>
        <w:t>38.821</w:t>
      </w:r>
      <w:r w:rsidR="000570A8" w:rsidRPr="006F7510">
        <w:rPr>
          <w:rFonts w:eastAsia="Times New Roman"/>
        </w:rPr>
        <w:t>.</w:t>
      </w:r>
      <w:bookmarkEnd w:id="87"/>
      <w:bookmarkEnd w:id="88"/>
      <w:bookmarkEnd w:id="89"/>
      <w:bookmarkEnd w:id="90"/>
      <w:bookmarkEnd w:id="91"/>
      <w:bookmarkEnd w:id="92"/>
      <w:bookmarkEnd w:id="93"/>
      <w:bookmarkEnd w:id="94"/>
    </w:p>
    <w:p w14:paraId="641126D2" w14:textId="77777777" w:rsidR="00B736DB" w:rsidRDefault="00B736DB" w:rsidP="007C1CA9">
      <w:pPr>
        <w:spacing w:after="0"/>
      </w:pPr>
    </w:p>
    <w:p w14:paraId="0805F99E" w14:textId="1E4A3E06" w:rsidR="007C1CA9" w:rsidRDefault="000570A8" w:rsidP="007C1CA9">
      <w:pPr>
        <w:spacing w:after="0"/>
      </w:pPr>
      <w:r>
        <w:t xml:space="preserve">For transparent payload scenario, RAN2 specified satellite switch with resync. </w:t>
      </w:r>
      <w:r w:rsidR="0088049F">
        <w:t>For regenerative payload, RAN3 needs to discuss if satellite switch with resync is supported and if supported then solutions to address satellite switch with resync needs to be discussed.</w:t>
      </w:r>
    </w:p>
    <w:p w14:paraId="20A043BB" w14:textId="77777777" w:rsidR="000570A8" w:rsidRDefault="000570A8" w:rsidP="007C1CA9">
      <w:pPr>
        <w:spacing w:after="0"/>
      </w:pPr>
    </w:p>
    <w:p w14:paraId="0FF9E45D" w14:textId="406F9D5B" w:rsidR="0021227E" w:rsidRDefault="000570A8" w:rsidP="001F6687">
      <w:pPr>
        <w:pStyle w:val="PropObs"/>
      </w:pPr>
      <w:bookmarkStart w:id="95" w:name="_Toc166103494"/>
      <w:bookmarkStart w:id="96" w:name="_Toc166104639"/>
      <w:bookmarkStart w:id="97" w:name="_Toc166229696"/>
      <w:bookmarkStart w:id="98" w:name="_Toc173858305"/>
      <w:bookmarkStart w:id="99" w:name="_Toc173859934"/>
      <w:bookmarkStart w:id="100" w:name="_Toc173871709"/>
      <w:bookmarkStart w:id="101" w:name="_Toc173872045"/>
      <w:bookmarkStart w:id="102" w:name="_Toc174092317"/>
      <w:r>
        <w:rPr>
          <w:rFonts w:eastAsia="Times New Roman"/>
        </w:rPr>
        <w:t xml:space="preserve">RAN3 to discuss </w:t>
      </w:r>
      <w:r w:rsidR="0088049F">
        <w:rPr>
          <w:rFonts w:eastAsia="Times New Roman"/>
        </w:rPr>
        <w:t xml:space="preserve">if satellite switch with resync for Regenerative Payload is supported </w:t>
      </w:r>
      <w:proofErr w:type="gramStart"/>
      <w:r w:rsidR="0088049F">
        <w:rPr>
          <w:rFonts w:eastAsia="Times New Roman"/>
        </w:rPr>
        <w:t>similar to</w:t>
      </w:r>
      <w:proofErr w:type="gramEnd"/>
      <w:r w:rsidR="0088049F">
        <w:rPr>
          <w:rFonts w:eastAsia="Times New Roman"/>
        </w:rPr>
        <w:t xml:space="preserve"> transparent payload and if supported, then solutions to address</w:t>
      </w:r>
      <w:bookmarkEnd w:id="95"/>
      <w:bookmarkEnd w:id="96"/>
      <w:bookmarkEnd w:id="97"/>
      <w:r w:rsidR="0088049F">
        <w:rPr>
          <w:rFonts w:eastAsia="Times New Roman"/>
        </w:rPr>
        <w:t xml:space="preserve"> satellite switch with resync for Regenerative Payload needs to be discussed.</w:t>
      </w:r>
      <w:bookmarkEnd w:id="98"/>
      <w:bookmarkEnd w:id="99"/>
      <w:bookmarkEnd w:id="100"/>
      <w:bookmarkEnd w:id="101"/>
      <w:bookmarkEnd w:id="102"/>
    </w:p>
    <w:bookmarkEnd w:id="26"/>
    <w:p w14:paraId="261AEF6E" w14:textId="38E166BB" w:rsidR="00152CCF" w:rsidRDefault="00152CCF" w:rsidP="00152CCF">
      <w:pPr>
        <w:pStyle w:val="Heading2"/>
        <w:ind w:left="0" w:firstLine="0"/>
      </w:pPr>
      <w:r>
        <w:t>Mapped Cell ID</w:t>
      </w:r>
    </w:p>
    <w:p w14:paraId="0CD36D76" w14:textId="77777777" w:rsidR="00152CCF" w:rsidRDefault="00152CCF" w:rsidP="00152CCF"/>
    <w:p w14:paraId="469AF6D0" w14:textId="019676FF" w:rsidR="00152CCF" w:rsidRDefault="00E34B4E" w:rsidP="00152CCF">
      <w:r>
        <w:t xml:space="preserve">In the last RAN3 meeting it was agreed to use the Mapped Cell ID in Regenerative payload as it is used in transparent payload. The Mapped Cell ID IE structure contains </w:t>
      </w:r>
      <w:proofErr w:type="spellStart"/>
      <w:r>
        <w:t>gNB</w:t>
      </w:r>
      <w:proofErr w:type="spellEnd"/>
      <w:r>
        <w:t xml:space="preserve"> ID + Cell ID. For regenerative payload, since the </w:t>
      </w:r>
      <w:proofErr w:type="spellStart"/>
      <w:r>
        <w:t>gNB</w:t>
      </w:r>
      <w:proofErr w:type="spellEnd"/>
      <w:r>
        <w:t xml:space="preserve"> covering a </w:t>
      </w:r>
      <w:proofErr w:type="gramStart"/>
      <w:r>
        <w:t>geographical area changes</w:t>
      </w:r>
      <w:proofErr w:type="gramEnd"/>
      <w:r>
        <w:t xml:space="preserve"> with time, it is unclear whether the </w:t>
      </w:r>
      <w:proofErr w:type="spellStart"/>
      <w:r>
        <w:t>gNB</w:t>
      </w:r>
      <w:proofErr w:type="spellEnd"/>
      <w:r>
        <w:t xml:space="preserve"> ID in the Mapped Cell ID will change or will it remain same for a geographical area.</w:t>
      </w:r>
      <w:r w:rsidR="00D525AF">
        <w:t xml:space="preserve"> It needs to be clarified that </w:t>
      </w:r>
      <w:proofErr w:type="spellStart"/>
      <w:r w:rsidR="00D525AF">
        <w:t>gNB</w:t>
      </w:r>
      <w:proofErr w:type="spellEnd"/>
      <w:r w:rsidR="00D525AF">
        <w:t xml:space="preserve"> ID within a mapped cell ID remains constant in a geographical area.</w:t>
      </w:r>
    </w:p>
    <w:p w14:paraId="2ADFCFBE" w14:textId="10BD000A" w:rsidR="00E34B4E" w:rsidRDefault="00E34B4E" w:rsidP="00E34B4E">
      <w:pPr>
        <w:pStyle w:val="Observation"/>
        <w:spacing w:after="0"/>
      </w:pPr>
      <w:bookmarkStart w:id="103" w:name="_Toc173858300"/>
      <w:bookmarkStart w:id="104" w:name="_Toc173859928"/>
      <w:bookmarkStart w:id="105" w:name="_Toc173871722"/>
      <w:bookmarkStart w:id="106" w:name="_Toc173872039"/>
      <w:bookmarkStart w:id="107" w:name="_Toc174092311"/>
      <w:r>
        <w:t xml:space="preserve">Since the Mapped Cell ID IE contains </w:t>
      </w:r>
      <w:proofErr w:type="spellStart"/>
      <w:r>
        <w:t>gNB</w:t>
      </w:r>
      <w:proofErr w:type="spellEnd"/>
      <w:r>
        <w:t xml:space="preserve"> ID + Cell ID, it is unclear whether </w:t>
      </w:r>
      <w:proofErr w:type="spellStart"/>
      <w:r>
        <w:t>gNB</w:t>
      </w:r>
      <w:proofErr w:type="spellEnd"/>
      <w:r>
        <w:t xml:space="preserve"> ID in Mapped Cell ID changes with the movement of the </w:t>
      </w:r>
      <w:proofErr w:type="spellStart"/>
      <w:r>
        <w:t>gNB</w:t>
      </w:r>
      <w:proofErr w:type="spellEnd"/>
      <w:r>
        <w:t xml:space="preserve"> for regenerative payload.</w:t>
      </w:r>
      <w:bookmarkEnd w:id="103"/>
      <w:bookmarkEnd w:id="104"/>
      <w:bookmarkEnd w:id="105"/>
      <w:bookmarkEnd w:id="106"/>
      <w:bookmarkEnd w:id="107"/>
    </w:p>
    <w:p w14:paraId="27865CA5" w14:textId="77777777" w:rsidR="00E34B4E" w:rsidRDefault="00E34B4E" w:rsidP="00152CCF"/>
    <w:p w14:paraId="3A05B7BA" w14:textId="1D14D56C" w:rsidR="00050232" w:rsidRPr="00D351B9" w:rsidRDefault="00145E2A" w:rsidP="00050232">
      <w:pPr>
        <w:pStyle w:val="PropObs"/>
      </w:pPr>
      <w:bookmarkStart w:id="108" w:name="_Toc166104640"/>
      <w:bookmarkStart w:id="109" w:name="_Toc166229697"/>
      <w:bookmarkStart w:id="110" w:name="_Toc173858306"/>
      <w:bookmarkStart w:id="111" w:name="_Toc173859935"/>
      <w:bookmarkStart w:id="112" w:name="_Toc173871710"/>
      <w:bookmarkStart w:id="113" w:name="_Toc173872046"/>
      <w:bookmarkStart w:id="114" w:name="_Toc174092318"/>
      <w:r>
        <w:t xml:space="preserve">The </w:t>
      </w:r>
      <w:proofErr w:type="spellStart"/>
      <w:r w:rsidR="00E34B4E">
        <w:t>gNB</w:t>
      </w:r>
      <w:proofErr w:type="spellEnd"/>
      <w:r w:rsidR="00E34B4E">
        <w:t xml:space="preserve"> ID within Mapped Cell ID remains constant </w:t>
      </w:r>
      <w:r>
        <w:t>in a geographical area for regenerative payload</w:t>
      </w:r>
      <w:r w:rsidR="00050232" w:rsidRPr="003D0FDA">
        <w:t>.</w:t>
      </w:r>
      <w:bookmarkEnd w:id="108"/>
      <w:bookmarkEnd w:id="109"/>
      <w:bookmarkEnd w:id="110"/>
      <w:r w:rsidR="00615354">
        <w:t xml:space="preserve"> Agree TP to TS</w:t>
      </w:r>
      <w:r w:rsidR="00291D6E">
        <w:t xml:space="preserve"> </w:t>
      </w:r>
      <w:r w:rsidR="00615354">
        <w:t>38.300 in Annex section.</w:t>
      </w:r>
      <w:bookmarkEnd w:id="111"/>
      <w:bookmarkEnd w:id="112"/>
      <w:bookmarkEnd w:id="113"/>
      <w:bookmarkEnd w:id="114"/>
    </w:p>
    <w:p w14:paraId="291B472D" w14:textId="77777777" w:rsidR="00050232" w:rsidRDefault="00050232" w:rsidP="00152CCF"/>
    <w:p w14:paraId="35DE6FAB" w14:textId="77777777" w:rsidR="003D0FDA" w:rsidRPr="00840169" w:rsidRDefault="003D0FDA" w:rsidP="003D0FDA">
      <w:pPr>
        <w:pStyle w:val="Proposal"/>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291032AF" w14:textId="77777777" w:rsidR="008207BA"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8207BA">
        <w:rPr>
          <w:noProof/>
        </w:rPr>
        <w:t>Observation 1.</w:t>
      </w:r>
      <w:r w:rsidR="008207BA">
        <w:rPr>
          <w:rFonts w:asciiTheme="minorHAnsi" w:eastAsiaTheme="minorEastAsia" w:hAnsiTheme="minorHAnsi" w:cstheme="minorBidi"/>
          <w:noProof/>
          <w:kern w:val="2"/>
          <w:sz w:val="24"/>
          <w:szCs w:val="24"/>
          <w:lang w:val="en-US"/>
          <w14:ligatures w14:val="standardContextual"/>
        </w:rPr>
        <w:tab/>
      </w:r>
      <w:r w:rsidR="008207BA">
        <w:rPr>
          <w:noProof/>
        </w:rPr>
        <w:t>Due to the movement of the satellite, the NG connection from gNB to ground AMF keeps changing. To address the NG connection issues for regenerative payload, the following options are proposed by companies –</w:t>
      </w:r>
    </w:p>
    <w:p w14:paraId="6D751FE4"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sidRPr="00F30C0A">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Option 1 - NG Setup/Release</w:t>
      </w:r>
    </w:p>
    <w:p w14:paraId="41555022"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sidRPr="00F30C0A">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Option 2 - NG Suspend/Resume</w:t>
      </w:r>
    </w:p>
    <w:p w14:paraId="00F00E2F"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Satellite operators mentioned the below information to be taken into account before choosing one option over the other.</w:t>
      </w:r>
    </w:p>
    <w:p w14:paraId="145CCEC9"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sidRPr="00F30C0A">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gNB on satellite approximately takes 12 hours to come back to the same NTN gateway (same AMF), which means storing the unused previous NG context for 12 hours before reactivating it again.</w:t>
      </w:r>
    </w:p>
    <w:p w14:paraId="4775A0DB"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sidRPr="00F30C0A">
        <w:rPr>
          <w:rFonts w:ascii="Symbol" w:hAnsi="Symbol"/>
          <w:noProof/>
        </w:rPr>
        <w:lastRenderedPageBreak/>
        <w:t></w:t>
      </w:r>
      <w:r>
        <w:rPr>
          <w:rFonts w:asciiTheme="minorHAnsi" w:eastAsiaTheme="minorEastAsia" w:hAnsiTheme="minorHAnsi" w:cstheme="minorBidi"/>
          <w:noProof/>
          <w:kern w:val="2"/>
          <w:sz w:val="24"/>
          <w:szCs w:val="24"/>
          <w:lang w:val="en-US"/>
          <w14:ligatures w14:val="standardContextual"/>
        </w:rPr>
        <w:tab/>
      </w:r>
      <w:r>
        <w:rPr>
          <w:noProof/>
        </w:rPr>
        <w:t>gNB on satellite is limited by cost, memory and processing power.</w:t>
      </w:r>
    </w:p>
    <w:p w14:paraId="06A8BA81"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sidRPr="00F30C0A">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Satellites may be switched off to save power when they are on the far end of the earth (in which case unused context will not be of any use or may be lost)</w:t>
      </w:r>
    </w:p>
    <w:p w14:paraId="1207A6DB"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lang w:eastAsia="zh-CN"/>
        </w:rPr>
        <w:t>Based on the discussion with NTN operators, it is understood that IP address used for TNL setup is the IP address of the gNB on satellite and the AMF on ground. The NTN GW IP address is not exchanged in the NGAP TNL setup.</w:t>
      </w:r>
    </w:p>
    <w:p w14:paraId="4A98D7AE"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For soft and hard feeder link switch over without AMF relocation, the context in gNB and AMF remains intact and only the NTN GW (and GW IP address) between gNB and AMF changes.</w:t>
      </w:r>
    </w:p>
    <w:p w14:paraId="649709EC"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For hard feeder link switch over without AMF relocation, the NG connection will be interrupted and both gNB and AMF should stop and start transmission over NG-C and NG-U before and after hard FLSO. This needs to be handled over NGAP to stop and start transmission synchronously.</w:t>
      </w:r>
    </w:p>
    <w:p w14:paraId="1164892A"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For soft and hard feeder link switch over with AMF relocation, the gNB remains the same, but the NTN GW and AMF changes. Due to AMF change, the UE context from old AMF needs to be moved to new AMF.</w:t>
      </w:r>
    </w:p>
    <w:p w14:paraId="58EECF59"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Since the Mapped Cell ID IE contains gNB ID + Cell ID, it is unclear whether gNB ID in Mapped Cell ID changes with the movement of the gNB for regenerative payload.</w:t>
      </w:r>
    </w:p>
    <w:p w14:paraId="2509F800" w14:textId="5C9560EC"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20DBC74B" w14:textId="77777777" w:rsidR="008207BA"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8207BA">
        <w:rPr>
          <w:noProof/>
        </w:rPr>
        <w:t>Proposal 1:</w:t>
      </w:r>
      <w:r w:rsidR="008207BA">
        <w:rPr>
          <w:rFonts w:asciiTheme="minorHAnsi" w:eastAsiaTheme="minorEastAsia" w:hAnsiTheme="minorHAnsi" w:cstheme="minorBidi"/>
          <w:noProof/>
          <w:kern w:val="2"/>
          <w:sz w:val="24"/>
          <w:szCs w:val="24"/>
          <w:lang w:val="en-US"/>
          <w14:ligatures w14:val="standardContextual"/>
        </w:rPr>
        <w:tab/>
      </w:r>
      <w:r w:rsidR="008207BA" w:rsidRPr="005944EA">
        <w:rPr>
          <w:noProof/>
        </w:rPr>
        <w:t>NG Setup and Release can be used for NG connection management due to satellite movement.</w:t>
      </w:r>
    </w:p>
    <w:p w14:paraId="2A7950EE"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sidRPr="005944EA">
        <w:rPr>
          <w:noProof/>
        </w:rPr>
        <w:t xml:space="preserve">When </w:t>
      </w:r>
      <w:r>
        <w:rPr>
          <w:noProof/>
        </w:rPr>
        <w:t>NTN GW changes, the IP address of the GW changes but the IP address of the gNB on satellite remains the same during FLSO. However, in some deployments if the IP address of the gNB also changes along with the NTN GW, then TNL Update in AMF Config Update procedure can be reused. Agree TP to TS 38.300 in Annex section</w:t>
      </w:r>
    </w:p>
    <w:p w14:paraId="0B227548"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sidRPr="005944EA">
        <w:rPr>
          <w:noProof/>
        </w:rPr>
        <w:t>NTN GW is out of 3GPP scope and the IP address of NTN GW is not exchanged in NGAP setup. Hence the IP address change of the GW can be addressed via existing mechanisms like mobike, SCTP multihoming etc by NTN operator and need not be handled in NGAP.</w:t>
      </w:r>
    </w:p>
    <w:p w14:paraId="43FA152F"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Existing NGAP interface management procedures like RAN/AMF Config Update procedures could be enhanced with an IE to indicate interruption on NG connection due to hard FLSO.</w:t>
      </w:r>
    </w:p>
    <w:p w14:paraId="6C0B9798"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 xml:space="preserve">Feeder link Switch over with AMF relocation has been mentioned as corner case in SA2 CR </w:t>
      </w:r>
      <w:r>
        <w:rPr>
          <w:noProof/>
          <w:lang w:eastAsia="zh-CN"/>
        </w:rPr>
        <w:t xml:space="preserve">S2-2407160 </w:t>
      </w:r>
      <w:r>
        <w:rPr>
          <w:noProof/>
        </w:rPr>
        <w:t xml:space="preserve">and hence it can be addressed using proprietary mechanisms or handover between 2 logical gNBs within the same gNB as mentioned in the TR </w:t>
      </w:r>
      <w:r>
        <w:rPr>
          <w:noProof/>
          <w:lang w:eastAsia="zh-CN"/>
        </w:rPr>
        <w:t>38.821</w:t>
      </w:r>
      <w:r w:rsidRPr="005944EA">
        <w:rPr>
          <w:noProof/>
        </w:rPr>
        <w:t>.</w:t>
      </w:r>
    </w:p>
    <w:p w14:paraId="13C39529"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sidRPr="005944EA">
        <w:rPr>
          <w:noProof/>
        </w:rPr>
        <w:t>RAN3 to discuss if satellite switch with resync for Regenerative Payload is supported similar to transparent payload and if supported, then solutions to address satellite switch with resync for Regenerative Payload needs to be discussed.</w:t>
      </w:r>
    </w:p>
    <w:p w14:paraId="513E11F2" w14:textId="77777777" w:rsidR="008207BA" w:rsidRDefault="008207BA">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The gNB ID within Mapped Cell ID remains constant in a geographical area for regenerative payload. Agree TP to TS 38.300 in Annex section.</w:t>
      </w:r>
    </w:p>
    <w:p w14:paraId="2CFD68AB" w14:textId="554358C4"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2884842C" w:rsidR="00120D62" w:rsidRDefault="009A325C" w:rsidP="00120D62">
      <w:pPr>
        <w:pStyle w:val="Heading1"/>
      </w:pPr>
      <w:r>
        <w:t>TP for TS 38.300</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15" w:name="_Toc171672423"/>
      <w:r w:rsidRPr="00810D6D">
        <w:rPr>
          <w:rFonts w:ascii="Arial" w:hAnsi="Arial"/>
          <w:sz w:val="28"/>
          <w:lang w:eastAsia="zh-CN"/>
        </w:rPr>
        <w:t>16.14.4</w:t>
      </w:r>
      <w:r w:rsidRPr="00810D6D">
        <w:rPr>
          <w:rFonts w:ascii="Arial" w:hAnsi="Arial"/>
          <w:sz w:val="28"/>
          <w:lang w:eastAsia="zh-CN"/>
        </w:rPr>
        <w:tab/>
        <w:t>Switchover</w:t>
      </w:r>
      <w:bookmarkEnd w:id="115"/>
    </w:p>
    <w:p w14:paraId="1305AD9D" w14:textId="77777777" w:rsidR="00810D6D" w:rsidRPr="00810D6D" w:rsidRDefault="00810D6D" w:rsidP="00810D6D">
      <w:pPr>
        <w:rPr>
          <w:rFonts w:ascii="Arial" w:hAnsi="Arial"/>
          <w:sz w:val="24"/>
          <w:lang w:eastAsia="zh-CN"/>
        </w:rPr>
      </w:pPr>
      <w:bookmarkStart w:id="116" w:name="_Toc171672424"/>
      <w:r w:rsidRPr="00810D6D">
        <w:rPr>
          <w:rFonts w:ascii="Arial" w:hAnsi="Arial"/>
          <w:sz w:val="24"/>
          <w:lang w:eastAsia="zh-CN"/>
        </w:rPr>
        <w:t>16.14.4.1</w:t>
      </w:r>
      <w:r w:rsidRPr="00810D6D">
        <w:rPr>
          <w:rFonts w:ascii="Arial" w:hAnsi="Arial"/>
          <w:sz w:val="24"/>
          <w:lang w:eastAsia="zh-CN"/>
        </w:rPr>
        <w:tab/>
        <w:t>Definitions</w:t>
      </w:r>
      <w:bookmarkEnd w:id="116"/>
    </w:p>
    <w:p w14:paraId="5BE218D4" w14:textId="77777777" w:rsidR="00810D6D" w:rsidRPr="00810D6D" w:rsidRDefault="00810D6D" w:rsidP="00810D6D">
      <w:pPr>
        <w:rPr>
          <w:lang w:eastAsia="zh-CN"/>
        </w:rPr>
      </w:pPr>
      <w:r w:rsidRPr="00810D6D">
        <w:rPr>
          <w:lang w:eastAsia="zh-CN"/>
        </w:rPr>
        <w:lastRenderedPageBreak/>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117" w:name="_Toc171672425"/>
      <w:r w:rsidRPr="00810D6D">
        <w:rPr>
          <w:rFonts w:ascii="Arial" w:hAnsi="Arial"/>
          <w:sz w:val="24"/>
          <w:lang w:eastAsia="zh-CN"/>
        </w:rPr>
        <w:t>16.14.4.2</w:t>
      </w:r>
      <w:r w:rsidRPr="00810D6D">
        <w:rPr>
          <w:rFonts w:ascii="Arial" w:hAnsi="Arial"/>
          <w:sz w:val="24"/>
          <w:lang w:eastAsia="zh-CN"/>
        </w:rPr>
        <w:tab/>
        <w:t>Assumptions</w:t>
      </w:r>
      <w:bookmarkEnd w:id="117"/>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 xml:space="preserve">may result in transferring the established connection for the affected UEs between two </w:t>
      </w:r>
      <w:proofErr w:type="spellStart"/>
      <w:r w:rsidRPr="00810D6D">
        <w:rPr>
          <w:lang w:eastAsia="zh-CN"/>
        </w:rPr>
        <w:t>gNBs</w:t>
      </w:r>
      <w:proofErr w:type="spellEnd"/>
      <w:r w:rsidRPr="00810D6D">
        <w:rPr>
          <w:lang w:eastAsia="zh-CN"/>
        </w:rPr>
        <w:t>.</w:t>
      </w:r>
    </w:p>
    <w:p w14:paraId="6A3BACD8" w14:textId="77777777" w:rsidR="00810D6D" w:rsidRPr="00810D6D" w:rsidRDefault="00810D6D" w:rsidP="00810D6D">
      <w:pPr>
        <w:rPr>
          <w:lang w:eastAsia="zh-CN"/>
        </w:rPr>
      </w:pPr>
      <w:r w:rsidRPr="00810D6D">
        <w:rPr>
          <w:lang w:eastAsia="zh-CN"/>
        </w:rPr>
        <w:t xml:space="preserve">For soft feeder link switch over, an NTN payload </w:t>
      </w:r>
      <w:proofErr w:type="gramStart"/>
      <w:r w:rsidRPr="00810D6D">
        <w:rPr>
          <w:lang w:eastAsia="zh-CN"/>
        </w:rPr>
        <w:t>is able to</w:t>
      </w:r>
      <w:proofErr w:type="gramEnd"/>
      <w:r w:rsidRPr="00810D6D">
        <w:rPr>
          <w:lang w:eastAsia="zh-CN"/>
        </w:rPr>
        <w:t xml:space="preserve"> connect to more than one NTN Gateway during a given period, i.e. a temporary overlap can be ensured during the transition between the feeder links.</w:t>
      </w:r>
    </w:p>
    <w:p w14:paraId="0E62C7A5" w14:textId="77777777" w:rsidR="00810D6D" w:rsidRDefault="00810D6D" w:rsidP="00810D6D">
      <w:pPr>
        <w:rPr>
          <w:ins w:id="118" w:author="Qualcomm - Geetha Rajendran" w:date="2024-08-06T17:57:00Z" w16du:dateUtc="2024-08-06T12:27:00Z"/>
          <w:lang w:eastAsia="zh-CN"/>
        </w:rPr>
      </w:pPr>
      <w:r w:rsidRPr="00810D6D">
        <w:rPr>
          <w:lang w:eastAsia="zh-CN"/>
        </w:rPr>
        <w:t>For hard feeder link switch over, an NTN payload connects to only one NTN Gateway at any given time, i.e. a radio link interruption may occur during the transition between the feeder links.</w:t>
      </w:r>
    </w:p>
    <w:p w14:paraId="586DEEAE" w14:textId="640EE05D" w:rsidR="004C38D8" w:rsidRPr="00810D6D" w:rsidRDefault="004C38D8" w:rsidP="00810D6D">
      <w:pPr>
        <w:rPr>
          <w:lang w:eastAsia="zh-CN"/>
        </w:rPr>
      </w:pPr>
      <w:ins w:id="119" w:author="Qualcomm - Geetha Rajendran" w:date="2024-08-06T17:57:00Z" w16du:dateUtc="2024-08-06T12:27:00Z">
        <w:r>
          <w:rPr>
            <w:lang w:eastAsia="zh-CN"/>
          </w:rPr>
          <w:t xml:space="preserve">For hard and soft feeder link switch over for regenerative payload, the IP address change of the NTN Gateway </w:t>
        </w:r>
      </w:ins>
      <w:ins w:id="120" w:author="Qualcomm - Geetha Rajendran" w:date="2024-08-06T21:17:00Z" w16du:dateUtc="2024-08-06T15:47:00Z">
        <w:r w:rsidR="00A41C8D">
          <w:rPr>
            <w:lang w:eastAsia="zh-CN"/>
          </w:rPr>
          <w:t>can be</w:t>
        </w:r>
      </w:ins>
      <w:ins w:id="121" w:author="Qualcomm - Geetha Rajendran" w:date="2024-08-06T17:57:00Z" w16du:dateUtc="2024-08-06T12:27:00Z">
        <w:r>
          <w:rPr>
            <w:lang w:eastAsia="zh-CN"/>
          </w:rPr>
          <w:t xml:space="preserve"> han</w:t>
        </w:r>
      </w:ins>
      <w:ins w:id="122" w:author="Qualcomm - Geetha Rajendran" w:date="2024-08-06T17:58:00Z" w16du:dateUtc="2024-08-06T12:28:00Z">
        <w:r>
          <w:rPr>
            <w:lang w:eastAsia="zh-CN"/>
          </w:rPr>
          <w:t xml:space="preserve">dled via implementation. </w:t>
        </w:r>
      </w:ins>
      <w:ins w:id="123" w:author="Qualcomm - Geetha Rajendran" w:date="2024-08-06T17:59:00Z" w16du:dateUtc="2024-08-06T12:29:00Z">
        <w:r>
          <w:rPr>
            <w:lang w:eastAsia="zh-CN"/>
          </w:rPr>
          <w:t xml:space="preserve">The IP address change of the </w:t>
        </w:r>
        <w:proofErr w:type="spellStart"/>
        <w:r>
          <w:rPr>
            <w:lang w:eastAsia="zh-CN"/>
          </w:rPr>
          <w:t>gNB</w:t>
        </w:r>
      </w:ins>
      <w:proofErr w:type="spellEnd"/>
      <w:ins w:id="124" w:author="Qualcomm - Geetha Rajendran" w:date="2024-08-06T18:00:00Z" w16du:dateUtc="2024-08-06T12:30:00Z">
        <w:r w:rsidR="00615354">
          <w:rPr>
            <w:lang w:eastAsia="zh-CN"/>
          </w:rPr>
          <w:t>,</w:t>
        </w:r>
      </w:ins>
      <w:ins w:id="125" w:author="Qualcomm - Geetha Rajendran" w:date="2024-08-06T17:59:00Z" w16du:dateUtc="2024-08-06T12:29:00Z">
        <w:r>
          <w:rPr>
            <w:lang w:eastAsia="zh-CN"/>
          </w:rPr>
          <w:t xml:space="preserve"> if</w:t>
        </w:r>
      </w:ins>
      <w:ins w:id="126" w:author="Qualcomm - Geetha Rajendran" w:date="2024-08-06T18:00:00Z" w16du:dateUtc="2024-08-06T12:30:00Z">
        <w:r>
          <w:rPr>
            <w:lang w:eastAsia="zh-CN"/>
          </w:rPr>
          <w:t xml:space="preserve"> required can be handled using </w:t>
        </w:r>
      </w:ins>
      <w:ins w:id="127" w:author="Qualcomm - Geetha Rajendran" w:date="2024-08-06T18:01:00Z" w16du:dateUtc="2024-08-06T12:31:00Z">
        <w:r w:rsidR="00615354">
          <w:rPr>
            <w:lang w:eastAsia="zh-CN"/>
          </w:rPr>
          <w:t xml:space="preserve">TNL update in </w:t>
        </w:r>
      </w:ins>
      <w:ins w:id="128" w:author="Qualcomm - Geetha Rajendran" w:date="2024-08-06T18:00:00Z" w16du:dateUtc="2024-08-06T12:30:00Z">
        <w:r>
          <w:rPr>
            <w:lang w:eastAsia="zh-CN"/>
          </w:rPr>
          <w:t>AMF Config Update procedures</w:t>
        </w:r>
      </w:ins>
      <w:ins w:id="129" w:author="Qualcomm - Geetha Rajendran" w:date="2024-08-06T18:01:00Z" w16du:dateUtc="2024-08-06T12:31:00Z">
        <w:r w:rsidR="00615354">
          <w:rPr>
            <w:lang w:eastAsia="zh-CN"/>
          </w:rPr>
          <w:t>.</w:t>
        </w:r>
      </w:ins>
    </w:p>
    <w:p w14:paraId="7E91AB00" w14:textId="77777777" w:rsidR="00810D6D" w:rsidRPr="00810D6D" w:rsidRDefault="00810D6D" w:rsidP="00810D6D">
      <w:pPr>
        <w:rPr>
          <w:rFonts w:ascii="Arial" w:hAnsi="Arial"/>
          <w:sz w:val="24"/>
          <w:lang w:eastAsia="zh-CN"/>
        </w:rPr>
      </w:pPr>
      <w:bookmarkStart w:id="130" w:name="_Toc171672426"/>
      <w:r w:rsidRPr="00810D6D">
        <w:rPr>
          <w:rFonts w:ascii="Arial" w:hAnsi="Arial"/>
          <w:sz w:val="24"/>
          <w:lang w:eastAsia="zh-CN"/>
        </w:rPr>
        <w:t>16.14.4.3</w:t>
      </w:r>
      <w:r w:rsidRPr="00810D6D">
        <w:rPr>
          <w:rFonts w:ascii="Arial" w:hAnsi="Arial"/>
          <w:sz w:val="24"/>
          <w:lang w:eastAsia="zh-CN"/>
        </w:rPr>
        <w:tab/>
        <w:t>Procedures</w:t>
      </w:r>
      <w:bookmarkEnd w:id="130"/>
    </w:p>
    <w:p w14:paraId="355A29B1" w14:textId="77777777" w:rsidR="00810D6D" w:rsidRPr="00810D6D" w:rsidRDefault="00810D6D" w:rsidP="00810D6D">
      <w:pPr>
        <w:rPr>
          <w:lang w:eastAsia="zh-CN"/>
        </w:rPr>
      </w:pPr>
      <w:r w:rsidRPr="00810D6D">
        <w:rPr>
          <w:lang w:eastAsia="zh-CN"/>
        </w:rPr>
        <w:t xml:space="preserve">The NTN Control function (see Annex B.4) determines the point in time when the feeder link switch over between two </w:t>
      </w:r>
      <w:proofErr w:type="spellStart"/>
      <w:r w:rsidRPr="00810D6D">
        <w:rPr>
          <w:lang w:eastAsia="zh-CN"/>
        </w:rPr>
        <w:t>gNBs</w:t>
      </w:r>
      <w:proofErr w:type="spellEnd"/>
      <w:r w:rsidRPr="00810D6D">
        <w:rPr>
          <w:lang w:eastAsia="zh-CN"/>
        </w:rPr>
        <w:t xml:space="preserve"> is performed. The transfer of the affected UE(s)' context between the two </w:t>
      </w:r>
      <w:proofErr w:type="spellStart"/>
      <w:r w:rsidRPr="00810D6D">
        <w:rPr>
          <w:lang w:eastAsia="zh-CN"/>
        </w:rPr>
        <w:t>gNBs</w:t>
      </w:r>
      <w:proofErr w:type="spellEnd"/>
      <w:r w:rsidRPr="00810D6D">
        <w:rPr>
          <w:lang w:eastAsia="zh-CN"/>
        </w:rPr>
        <w:t xml:space="preserve"> at feeder link switch over is performed by means of either NG based or </w:t>
      </w:r>
      <w:proofErr w:type="spellStart"/>
      <w:r w:rsidRPr="00810D6D">
        <w:rPr>
          <w:lang w:eastAsia="zh-CN"/>
        </w:rPr>
        <w:t>Xn</w:t>
      </w:r>
      <w:proofErr w:type="spellEnd"/>
      <w:r w:rsidRPr="00810D6D">
        <w:rPr>
          <w:lang w:eastAsia="zh-CN"/>
        </w:rPr>
        <w:t xml:space="preserve"> based handover, and it depends on the </w:t>
      </w:r>
      <w:proofErr w:type="spellStart"/>
      <w:r w:rsidRPr="00810D6D">
        <w:rPr>
          <w:lang w:eastAsia="zh-CN"/>
        </w:rPr>
        <w:t>gNBs</w:t>
      </w:r>
      <w:proofErr w:type="spellEnd"/>
      <w:r w:rsidRPr="00810D6D">
        <w:rPr>
          <w:lang w:eastAsia="zh-CN"/>
        </w:rPr>
        <w:t xml:space="preserve">' implementation and configuration information provided to the </w:t>
      </w:r>
      <w:proofErr w:type="spellStart"/>
      <w:r w:rsidRPr="00810D6D">
        <w:rPr>
          <w:lang w:eastAsia="zh-CN"/>
        </w:rPr>
        <w:t>gNBs</w:t>
      </w:r>
      <w:proofErr w:type="spellEnd"/>
      <w:r w:rsidRPr="00810D6D">
        <w:rPr>
          <w:lang w:eastAsia="zh-CN"/>
        </w:rPr>
        <w:t xml:space="preserve"> by the NTN Control function.</w:t>
      </w:r>
    </w:p>
    <w:p w14:paraId="5EFE4D88" w14:textId="77777777" w:rsidR="00810D6D" w:rsidRPr="00810D6D" w:rsidRDefault="00810D6D" w:rsidP="00810D6D">
      <w:pPr>
        <w:rPr>
          <w:rFonts w:ascii="Arial" w:hAnsi="Arial"/>
          <w:sz w:val="28"/>
          <w:lang w:eastAsia="zh-CN"/>
        </w:rPr>
      </w:pPr>
      <w:bookmarkStart w:id="131" w:name="_Toc171672427"/>
      <w:r w:rsidRPr="00810D6D">
        <w:rPr>
          <w:rFonts w:ascii="Arial" w:hAnsi="Arial"/>
          <w:sz w:val="28"/>
          <w:lang w:eastAsia="zh-CN"/>
        </w:rPr>
        <w:t>16.14.5</w:t>
      </w:r>
      <w:r w:rsidRPr="00810D6D">
        <w:rPr>
          <w:rFonts w:ascii="Arial" w:hAnsi="Arial"/>
          <w:sz w:val="28"/>
          <w:lang w:eastAsia="zh-CN"/>
        </w:rPr>
        <w:tab/>
        <w:t>NG-RAN signalling</w:t>
      </w:r>
      <w:bookmarkEnd w:id="131"/>
    </w:p>
    <w:p w14:paraId="5CF13944" w14:textId="77777777" w:rsidR="00810D6D" w:rsidRPr="00810D6D" w:rsidRDefault="00810D6D" w:rsidP="00810D6D">
      <w:pPr>
        <w:rPr>
          <w:noProof/>
          <w:lang w:eastAsia="zh-CN"/>
        </w:rPr>
      </w:pPr>
      <w:r w:rsidRPr="00810D6D">
        <w:rPr>
          <w:noProof/>
          <w:lang w:eastAsia="zh-CN"/>
        </w:rPr>
        <w:t>The Cell Identity, as defined in TS 38.413 [26] and TS 38.423 [50], used in following cases corresponds to a Mapped Cell ID, irrespective of the orbit of the NTN payload</w:t>
      </w:r>
      <w:r w:rsidRPr="00810D6D">
        <w:rPr>
          <w:lang w:eastAsia="zh-CN"/>
        </w:rPr>
        <w:t xml:space="preserve"> </w:t>
      </w:r>
      <w:r w:rsidRPr="00810D6D">
        <w:rPr>
          <w:noProof/>
          <w:lang w:eastAsia="zh-CN"/>
        </w:rPr>
        <w:t>or the types of service links supported:</w:t>
      </w:r>
    </w:p>
    <w:p w14:paraId="2D2EBDE5"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indicated by the gNB to the Core Network as part of the User Location Information;</w:t>
      </w:r>
    </w:p>
    <w:p w14:paraId="7537CC03"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Paging Optimization in NG interface;</w:t>
      </w:r>
    </w:p>
    <w:p w14:paraId="789A766A"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Area of Interest;</w:t>
      </w:r>
    </w:p>
    <w:p w14:paraId="58BDACEE"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PWS.</w:t>
      </w:r>
    </w:p>
    <w:p w14:paraId="7F9FFA01" w14:textId="77777777" w:rsidR="00810D6D" w:rsidRPr="00810D6D" w:rsidRDefault="00810D6D" w:rsidP="00810D6D">
      <w:pPr>
        <w:rPr>
          <w:noProof/>
          <w:lang w:eastAsia="zh-CN"/>
        </w:rPr>
      </w:pPr>
      <w:r w:rsidRPr="00810D6D">
        <w:rPr>
          <w:noProof/>
          <w:lang w:eastAsia="zh-CN"/>
        </w:rPr>
        <w:t>The Cell Identity included within the target identification of the handover messages allows identifying the correct target cell.</w:t>
      </w:r>
      <w:r w:rsidRPr="00810D6D">
        <w:rPr>
          <w:lang w:eastAsia="zh-CN"/>
        </w:rPr>
        <w:t xml:space="preserve"> The cell identity used in the NG and </w:t>
      </w:r>
      <w:proofErr w:type="spellStart"/>
      <w:r w:rsidRPr="00810D6D">
        <w:rPr>
          <w:lang w:eastAsia="zh-CN"/>
        </w:rPr>
        <w:t>Xn</w:t>
      </w:r>
      <w:proofErr w:type="spellEnd"/>
      <w:r w:rsidRPr="00810D6D">
        <w:rPr>
          <w:lang w:eastAsia="zh-CN"/>
        </w:rPr>
        <w:t xml:space="preserve"> handover messages, </w:t>
      </w:r>
      <w:proofErr w:type="spellStart"/>
      <w:r w:rsidRPr="00810D6D">
        <w:rPr>
          <w:lang w:eastAsia="zh-CN"/>
        </w:rPr>
        <w:t>Xn</w:t>
      </w:r>
      <w:proofErr w:type="spellEnd"/>
      <w:r w:rsidRPr="00810D6D">
        <w:rPr>
          <w:lang w:eastAsia="zh-CN"/>
        </w:rPr>
        <w:t xml:space="preserve"> Setup and </w:t>
      </w:r>
      <w:proofErr w:type="spellStart"/>
      <w:r w:rsidRPr="00810D6D">
        <w:rPr>
          <w:lang w:eastAsia="zh-CN"/>
        </w:rPr>
        <w:t>Xn</w:t>
      </w:r>
      <w:proofErr w:type="spellEnd"/>
      <w:r w:rsidRPr="00810D6D">
        <w:rPr>
          <w:lang w:eastAsia="zh-CN"/>
        </w:rPr>
        <w:t xml:space="preserve"> NG-RAN Node Configuration Update procedures is expected to be </w:t>
      </w:r>
      <w:proofErr w:type="spellStart"/>
      <w:r w:rsidRPr="00810D6D">
        <w:rPr>
          <w:lang w:eastAsia="zh-CN"/>
        </w:rPr>
        <w:t>Uu</w:t>
      </w:r>
      <w:proofErr w:type="spellEnd"/>
      <w:r w:rsidRPr="00810D6D">
        <w:rPr>
          <w:lang w:eastAsia="zh-CN"/>
        </w:rPr>
        <w:t xml:space="preserve"> Cell ID.</w:t>
      </w:r>
    </w:p>
    <w:p w14:paraId="3746E682" w14:textId="77777777" w:rsidR="00810D6D" w:rsidRPr="00810D6D" w:rsidRDefault="00810D6D" w:rsidP="00810D6D">
      <w:pPr>
        <w:rPr>
          <w:noProof/>
          <w:lang w:eastAsia="zh-CN"/>
        </w:rPr>
      </w:pPr>
      <w:r w:rsidRPr="00810D6D">
        <w:rPr>
          <w:noProof/>
          <w:lang w:eastAsia="zh-CN"/>
        </w:rPr>
        <w:t>The Cell Identities used in the RAN Paging Area during Xn RAN paging allow the identification of the correct target cells for RAN paging.</w:t>
      </w:r>
    </w:p>
    <w:p w14:paraId="3605E3AA" w14:textId="77777777" w:rsidR="00810D6D" w:rsidRPr="00810D6D" w:rsidRDefault="00810D6D" w:rsidP="00810D6D">
      <w:pPr>
        <w:keepLines/>
        <w:ind w:left="1135" w:hanging="851"/>
        <w:rPr>
          <w:noProof/>
          <w:lang w:eastAsia="zh-CN"/>
        </w:rPr>
      </w:pPr>
      <w:r w:rsidRPr="00810D6D">
        <w:rPr>
          <w:noProof/>
          <w:lang w:eastAsia="zh-CN"/>
        </w:rPr>
        <w:t>NOTE 1:</w:t>
      </w:r>
      <w:r w:rsidRPr="00810D6D">
        <w:rPr>
          <w:noProof/>
          <w:lang w:eastAsia="zh-CN"/>
        </w:rPr>
        <w:tab/>
        <w:t>The Cell Identity used for RAN Paging is assumed to typically represent a Uu Cell ID.</w:t>
      </w:r>
    </w:p>
    <w:p w14:paraId="1AFBD3D1" w14:textId="24421BC8" w:rsidR="00810D6D" w:rsidRPr="00810D6D" w:rsidRDefault="00810D6D" w:rsidP="00810D6D">
      <w:pPr>
        <w:rPr>
          <w:noProof/>
          <w:lang w:eastAsia="zh-CN"/>
        </w:rPr>
      </w:pPr>
      <w:r w:rsidRPr="00810D6D">
        <w:rPr>
          <w:noProof/>
          <w:lang w:eastAsia="zh-CN"/>
        </w:rPr>
        <w:t>The mapping between Mapped Cell IDs and geographical areas is configured in the RAN and Core Network.</w:t>
      </w:r>
      <w:r w:rsidR="004C38D8">
        <w:rPr>
          <w:noProof/>
          <w:lang w:eastAsia="zh-CN"/>
        </w:rPr>
        <w:t xml:space="preserve"> </w:t>
      </w:r>
    </w:p>
    <w:p w14:paraId="49F9B159" w14:textId="4E49429D" w:rsidR="00810D6D" w:rsidRPr="00810D6D" w:rsidRDefault="00810D6D" w:rsidP="00810D6D">
      <w:pPr>
        <w:keepLines/>
        <w:ind w:left="1135" w:hanging="851"/>
        <w:rPr>
          <w:noProof/>
          <w:lang w:eastAsia="zh-CN"/>
        </w:rPr>
      </w:pPr>
      <w:r w:rsidRPr="00810D6D">
        <w:rPr>
          <w:noProof/>
          <w:lang w:eastAsia="zh-CN"/>
        </w:rPr>
        <w:t>NOTE 2:</w:t>
      </w:r>
      <w:r w:rsidRPr="00810D6D">
        <w:rPr>
          <w:noProof/>
          <w:lang w:eastAsia="zh-CN"/>
        </w:rPr>
        <w:tab/>
        <w:t>A specific geographical location may be mapped to multiple Mapped Cell ID(s), and such Mapped Cell IDs may be configured to indicate differerent geographical areas (e.g. overlapping and/or with different dimensions).</w:t>
      </w:r>
      <w:ins w:id="132" w:author="Qualcomm - Geetha Rajendran" w:date="2024-08-06T17:54:00Z" w16du:dateUtc="2024-08-06T12:24:00Z">
        <w:r w:rsidR="004C38D8">
          <w:rPr>
            <w:noProof/>
            <w:lang w:eastAsia="zh-CN"/>
          </w:rPr>
          <w:t xml:space="preserve"> gNB ID </w:t>
        </w:r>
      </w:ins>
      <w:ins w:id="133" w:author="Qualcomm - Geetha Rajendran" w:date="2024-08-06T17:55:00Z" w16du:dateUtc="2024-08-06T12:25:00Z">
        <w:r w:rsidR="004C38D8">
          <w:rPr>
            <w:noProof/>
            <w:lang w:eastAsia="zh-CN"/>
          </w:rPr>
          <w:t>in</w:t>
        </w:r>
      </w:ins>
      <w:ins w:id="134" w:author="Qualcomm - Geetha Rajendran" w:date="2024-08-06T17:54:00Z" w16du:dateUtc="2024-08-06T12:24:00Z">
        <w:r w:rsidR="004C38D8">
          <w:rPr>
            <w:noProof/>
            <w:lang w:eastAsia="zh-CN"/>
          </w:rPr>
          <w:t xml:space="preserve"> a Mapped Cell ID remains constant in a geographical area.</w:t>
        </w:r>
      </w:ins>
    </w:p>
    <w:p w14:paraId="0B15748F" w14:textId="77777777" w:rsidR="00810D6D" w:rsidRPr="00810D6D" w:rsidRDefault="00810D6D" w:rsidP="00810D6D">
      <w:pPr>
        <w:rPr>
          <w:noProof/>
          <w:lang w:eastAsia="zh-CN"/>
        </w:rPr>
      </w:pPr>
      <w:r w:rsidRPr="00810D6D">
        <w:rPr>
          <w:noProof/>
          <w:lang w:eastAsia="zh-CN"/>
        </w:rPr>
        <w:t>The gNB is responsible for constructing the Mapped Cell ID based on the UE location info</w:t>
      </w:r>
      <w:proofErr w:type="spellStart"/>
      <w:r w:rsidRPr="00810D6D">
        <w:rPr>
          <w:lang w:eastAsia="zh-CN"/>
        </w:rPr>
        <w:t>rmation</w:t>
      </w:r>
      <w:proofErr w:type="spellEnd"/>
      <w:r w:rsidRPr="00810D6D">
        <w:rPr>
          <w:noProof/>
          <w:lang w:eastAsia="zh-CN"/>
        </w:rPr>
        <w:t xml:space="preserve"> received from the UE, if available. The mapping may be pre-configured (e.g., up to operator's policy) or up to implementation.</w:t>
      </w:r>
    </w:p>
    <w:p w14:paraId="51254187" w14:textId="77777777" w:rsidR="00810D6D" w:rsidRPr="00810D6D" w:rsidRDefault="00810D6D" w:rsidP="00810D6D">
      <w:pPr>
        <w:keepLines/>
        <w:ind w:left="1135" w:hanging="851"/>
        <w:rPr>
          <w:noProof/>
          <w:lang w:eastAsia="zh-CN"/>
        </w:rPr>
      </w:pPr>
      <w:r w:rsidRPr="00810D6D">
        <w:rPr>
          <w:noProof/>
          <w:lang w:eastAsia="zh-CN"/>
        </w:rPr>
        <w:t>NOTE 3:</w:t>
      </w:r>
      <w:r w:rsidRPr="00810D6D">
        <w:rPr>
          <w:noProof/>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D4FBEFF" w14:textId="77777777" w:rsidR="00810D6D" w:rsidRPr="00810D6D" w:rsidRDefault="00810D6D" w:rsidP="00810D6D">
      <w:pPr>
        <w:rPr>
          <w:noProof/>
          <w:lang w:eastAsia="zh-CN"/>
        </w:rPr>
      </w:pPr>
      <w:r w:rsidRPr="00810D6D">
        <w:rPr>
          <w:noProof/>
          <w:lang w:eastAsia="zh-CN"/>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1FED0E05" w14:textId="77777777" w:rsidR="00FA21E5" w:rsidRPr="00840169" w:rsidRDefault="00FA21E5" w:rsidP="003D0FDA">
      <w:pPr>
        <w:pStyle w:val="Proposal"/>
      </w:pPr>
    </w:p>
    <w:sectPr w:rsidR="00FA21E5" w:rsidRPr="00840169" w:rsidSect="008926D8">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CC8B4" w14:textId="77777777" w:rsidR="00340BFD" w:rsidRDefault="00340BFD">
      <w:pPr>
        <w:spacing w:after="0"/>
      </w:pPr>
      <w:r>
        <w:separator/>
      </w:r>
    </w:p>
  </w:endnote>
  <w:endnote w:type="continuationSeparator" w:id="0">
    <w:p w14:paraId="29F9BA90" w14:textId="77777777" w:rsidR="00340BFD" w:rsidRDefault="00340BFD">
      <w:pPr>
        <w:spacing w:after="0"/>
      </w:pPr>
      <w:r>
        <w:continuationSeparator/>
      </w:r>
    </w:p>
  </w:endnote>
  <w:endnote w:type="continuationNotice" w:id="1">
    <w:p w14:paraId="2C78C7E7" w14:textId="77777777" w:rsidR="00340BFD" w:rsidRDefault="00340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9DA79" w14:textId="77777777" w:rsidR="00340BFD" w:rsidRDefault="00340BFD">
      <w:pPr>
        <w:spacing w:after="0"/>
      </w:pPr>
      <w:r>
        <w:separator/>
      </w:r>
    </w:p>
  </w:footnote>
  <w:footnote w:type="continuationSeparator" w:id="0">
    <w:p w14:paraId="1CF29DA2" w14:textId="77777777" w:rsidR="00340BFD" w:rsidRDefault="00340BFD">
      <w:pPr>
        <w:spacing w:after="0"/>
      </w:pPr>
      <w:r>
        <w:continuationSeparator/>
      </w:r>
    </w:p>
  </w:footnote>
  <w:footnote w:type="continuationNotice" w:id="1">
    <w:p w14:paraId="719CED14" w14:textId="77777777" w:rsidR="00340BFD" w:rsidRDefault="00340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FA482040"/>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19"/>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8"/>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0"/>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1"/>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1E0"/>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6E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1672</TotalTime>
  <Pages>8</Pages>
  <Words>2634</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21</cp:revision>
  <cp:lastPrinted>2017-09-12T20:53:00Z</cp:lastPrinted>
  <dcterms:created xsi:type="dcterms:W3CDTF">2024-08-01T11:27:00Z</dcterms:created>
  <dcterms:modified xsi:type="dcterms:W3CDTF">2024-08-09T05:08:00Z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